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1B227" w14:textId="23635C80" w:rsidR="008B3F58" w:rsidRDefault="00F7370C">
      <w:pPr>
        <w:pStyle w:val="CRCoverPage"/>
        <w:tabs>
          <w:tab w:val="right" w:pos="9639"/>
        </w:tabs>
        <w:spacing w:after="0"/>
        <w:rPr>
          <w:b/>
          <w:i/>
          <w:sz w:val="28"/>
        </w:rPr>
      </w:pPr>
      <w:r>
        <w:rPr>
          <w:b/>
          <w:sz w:val="24"/>
        </w:rPr>
        <w:t>3GPP TSG-RAN WG3 Meeting #12</w:t>
      </w:r>
      <w:r w:rsidR="00364ADE">
        <w:rPr>
          <w:b/>
          <w:sz w:val="24"/>
        </w:rPr>
        <w:t>3</w:t>
      </w:r>
      <w:r>
        <w:rPr>
          <w:b/>
          <w:i/>
          <w:sz w:val="28"/>
        </w:rPr>
        <w:tab/>
      </w:r>
      <w:r>
        <w:rPr>
          <w:b/>
          <w:iCs/>
          <w:sz w:val="28"/>
        </w:rPr>
        <w:t>R3-2</w:t>
      </w:r>
      <w:r w:rsidR="00364ADE">
        <w:rPr>
          <w:b/>
          <w:iCs/>
          <w:sz w:val="28"/>
        </w:rPr>
        <w:t>4</w:t>
      </w:r>
      <w:r w:rsidR="005839F4">
        <w:rPr>
          <w:b/>
          <w:iCs/>
          <w:sz w:val="28"/>
        </w:rPr>
        <w:t>0428</w:t>
      </w:r>
    </w:p>
    <w:p w14:paraId="5931B228" w14:textId="23EAE2DB" w:rsidR="008B3F58" w:rsidRPr="00747C30" w:rsidRDefault="00747C30" w:rsidP="00747C30">
      <w:pPr>
        <w:pStyle w:val="CRCoverPage"/>
        <w:outlineLvl w:val="0"/>
        <w:rPr>
          <w:rFonts w:cs="Arial"/>
          <w:b/>
          <w:sz w:val="24"/>
          <w:szCs w:val="24"/>
        </w:rPr>
      </w:pPr>
      <w:bookmarkStart w:id="0" w:name="_Hlk57190503"/>
      <w:r>
        <w:rPr>
          <w:rFonts w:cs="Arial"/>
          <w:b/>
          <w:sz w:val="24"/>
          <w:szCs w:val="24"/>
        </w:rPr>
        <w:t xml:space="preserve">Athens, Greece, </w:t>
      </w:r>
      <w:r w:rsidRPr="00804FBB">
        <w:rPr>
          <w:rFonts w:cs="Arial"/>
          <w:b/>
          <w:sz w:val="24"/>
          <w:szCs w:val="24"/>
        </w:rPr>
        <w:t>26th Feb – 1st Mar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3F58" w14:paraId="5931B22A" w14:textId="77777777">
        <w:tc>
          <w:tcPr>
            <w:tcW w:w="9641" w:type="dxa"/>
            <w:gridSpan w:val="9"/>
            <w:tcBorders>
              <w:top w:val="single" w:sz="4" w:space="0" w:color="auto"/>
              <w:left w:val="single" w:sz="4" w:space="0" w:color="auto"/>
              <w:right w:val="single" w:sz="4" w:space="0" w:color="auto"/>
            </w:tcBorders>
          </w:tcPr>
          <w:p w14:paraId="5931B229" w14:textId="77777777" w:rsidR="008B3F58" w:rsidRDefault="00F7370C">
            <w:pPr>
              <w:pStyle w:val="CRCoverPage"/>
              <w:spacing w:after="0"/>
              <w:jc w:val="right"/>
              <w:rPr>
                <w:i/>
              </w:rPr>
            </w:pPr>
            <w:r>
              <w:rPr>
                <w:i/>
                <w:sz w:val="14"/>
              </w:rPr>
              <w:t>CR-Form-v12.2</w:t>
            </w:r>
          </w:p>
        </w:tc>
      </w:tr>
      <w:tr w:rsidR="008B3F58" w14:paraId="5931B22C" w14:textId="77777777">
        <w:tc>
          <w:tcPr>
            <w:tcW w:w="9641" w:type="dxa"/>
            <w:gridSpan w:val="9"/>
            <w:tcBorders>
              <w:left w:val="single" w:sz="4" w:space="0" w:color="auto"/>
              <w:right w:val="single" w:sz="4" w:space="0" w:color="auto"/>
            </w:tcBorders>
          </w:tcPr>
          <w:p w14:paraId="5931B22B" w14:textId="77777777" w:rsidR="008B3F58" w:rsidRDefault="00F7370C">
            <w:pPr>
              <w:pStyle w:val="CRCoverPage"/>
              <w:spacing w:after="0"/>
              <w:jc w:val="center"/>
            </w:pPr>
            <w:r>
              <w:rPr>
                <w:b/>
                <w:sz w:val="32"/>
              </w:rPr>
              <w:t>CHANGE REQUEST</w:t>
            </w:r>
          </w:p>
        </w:tc>
      </w:tr>
      <w:tr w:rsidR="008B3F58" w14:paraId="5931B22E" w14:textId="77777777">
        <w:tc>
          <w:tcPr>
            <w:tcW w:w="9641" w:type="dxa"/>
            <w:gridSpan w:val="9"/>
            <w:tcBorders>
              <w:left w:val="single" w:sz="4" w:space="0" w:color="auto"/>
              <w:right w:val="single" w:sz="4" w:space="0" w:color="auto"/>
            </w:tcBorders>
          </w:tcPr>
          <w:p w14:paraId="5931B22D" w14:textId="77777777" w:rsidR="008B3F58" w:rsidRDefault="008B3F58">
            <w:pPr>
              <w:pStyle w:val="CRCoverPage"/>
              <w:spacing w:after="0"/>
              <w:rPr>
                <w:sz w:val="8"/>
                <w:szCs w:val="8"/>
              </w:rPr>
            </w:pPr>
          </w:p>
        </w:tc>
      </w:tr>
      <w:tr w:rsidR="008B3F58" w14:paraId="5931B238" w14:textId="77777777">
        <w:tc>
          <w:tcPr>
            <w:tcW w:w="142" w:type="dxa"/>
            <w:tcBorders>
              <w:left w:val="single" w:sz="4" w:space="0" w:color="auto"/>
            </w:tcBorders>
          </w:tcPr>
          <w:p w14:paraId="5931B22F" w14:textId="77777777" w:rsidR="008B3F58" w:rsidRDefault="008B3F58">
            <w:pPr>
              <w:pStyle w:val="CRCoverPage"/>
              <w:spacing w:after="0"/>
              <w:jc w:val="right"/>
            </w:pPr>
          </w:p>
        </w:tc>
        <w:tc>
          <w:tcPr>
            <w:tcW w:w="1559" w:type="dxa"/>
            <w:shd w:val="pct30" w:color="FFFF00" w:fill="auto"/>
          </w:tcPr>
          <w:p w14:paraId="5931B230" w14:textId="7D0D8061" w:rsidR="008B3F58" w:rsidRDefault="00000000">
            <w:pPr>
              <w:pStyle w:val="CRCoverPage"/>
              <w:spacing w:after="0"/>
              <w:jc w:val="right"/>
              <w:rPr>
                <w:b/>
                <w:sz w:val="28"/>
              </w:rPr>
            </w:pPr>
            <w:fldSimple w:instr=" DOCPROPERTY  Spec#  \* MERGEFORMAT ">
              <w:r w:rsidR="00F7370C">
                <w:rPr>
                  <w:b/>
                  <w:sz w:val="28"/>
                </w:rPr>
                <w:t>38.</w:t>
              </w:r>
              <w:r w:rsidR="0014392A">
                <w:rPr>
                  <w:b/>
                  <w:sz w:val="28"/>
                </w:rPr>
                <w:t>4</w:t>
              </w:r>
              <w:r w:rsidR="007C11E2">
                <w:rPr>
                  <w:b/>
                  <w:sz w:val="28"/>
                </w:rPr>
                <w:t>2</w:t>
              </w:r>
              <w:r w:rsidR="0014392A">
                <w:rPr>
                  <w:b/>
                  <w:sz w:val="28"/>
                </w:rPr>
                <w:t>3</w:t>
              </w:r>
            </w:fldSimple>
          </w:p>
        </w:tc>
        <w:tc>
          <w:tcPr>
            <w:tcW w:w="709" w:type="dxa"/>
          </w:tcPr>
          <w:p w14:paraId="5931B231" w14:textId="77777777" w:rsidR="008B3F58" w:rsidRDefault="00F7370C">
            <w:pPr>
              <w:pStyle w:val="CRCoverPage"/>
              <w:spacing w:after="0"/>
              <w:jc w:val="center"/>
            </w:pPr>
            <w:r>
              <w:rPr>
                <w:b/>
                <w:sz w:val="28"/>
              </w:rPr>
              <w:t>CR</w:t>
            </w:r>
          </w:p>
        </w:tc>
        <w:tc>
          <w:tcPr>
            <w:tcW w:w="1276" w:type="dxa"/>
            <w:shd w:val="pct30" w:color="FFFF00" w:fill="auto"/>
          </w:tcPr>
          <w:p w14:paraId="5931B232" w14:textId="2FBB11A2" w:rsidR="008B3F58" w:rsidRPr="00DC7BDC" w:rsidRDefault="005839F4">
            <w:pPr>
              <w:pStyle w:val="CRCoverPage"/>
              <w:spacing w:after="0"/>
              <w:jc w:val="center"/>
              <w:rPr>
                <w:b/>
                <w:sz w:val="28"/>
              </w:rPr>
            </w:pPr>
            <w:r>
              <w:rPr>
                <w:b/>
                <w:sz w:val="28"/>
              </w:rPr>
              <w:t>1171</w:t>
            </w:r>
          </w:p>
        </w:tc>
        <w:tc>
          <w:tcPr>
            <w:tcW w:w="709" w:type="dxa"/>
          </w:tcPr>
          <w:p w14:paraId="5931B233" w14:textId="77777777" w:rsidR="008B3F58" w:rsidRDefault="00F7370C">
            <w:pPr>
              <w:pStyle w:val="CRCoverPage"/>
              <w:tabs>
                <w:tab w:val="right" w:pos="625"/>
              </w:tabs>
              <w:spacing w:after="0"/>
              <w:jc w:val="center"/>
            </w:pPr>
            <w:r>
              <w:rPr>
                <w:b/>
                <w:bCs/>
                <w:sz w:val="28"/>
              </w:rPr>
              <w:t>rev</w:t>
            </w:r>
          </w:p>
        </w:tc>
        <w:tc>
          <w:tcPr>
            <w:tcW w:w="992" w:type="dxa"/>
            <w:shd w:val="pct30" w:color="FFFF00" w:fill="auto"/>
          </w:tcPr>
          <w:p w14:paraId="5931B234" w14:textId="77777777" w:rsidR="008B3F58" w:rsidRDefault="00F7370C">
            <w:pPr>
              <w:pStyle w:val="CRCoverPage"/>
              <w:spacing w:after="0"/>
              <w:jc w:val="center"/>
              <w:rPr>
                <w:b/>
              </w:rPr>
            </w:pPr>
            <w:r>
              <w:rPr>
                <w:b/>
                <w:sz w:val="28"/>
              </w:rPr>
              <w:t>-</w:t>
            </w:r>
          </w:p>
        </w:tc>
        <w:tc>
          <w:tcPr>
            <w:tcW w:w="2410" w:type="dxa"/>
          </w:tcPr>
          <w:p w14:paraId="5931B235" w14:textId="77777777" w:rsidR="008B3F58" w:rsidRDefault="00F7370C">
            <w:pPr>
              <w:pStyle w:val="CRCoverPage"/>
              <w:tabs>
                <w:tab w:val="right" w:pos="1825"/>
              </w:tabs>
              <w:spacing w:after="0"/>
              <w:jc w:val="center"/>
            </w:pPr>
            <w:r>
              <w:rPr>
                <w:b/>
                <w:sz w:val="28"/>
                <w:szCs w:val="28"/>
              </w:rPr>
              <w:t>Current version:</w:t>
            </w:r>
          </w:p>
        </w:tc>
        <w:tc>
          <w:tcPr>
            <w:tcW w:w="1701" w:type="dxa"/>
            <w:shd w:val="pct30" w:color="FFFF00" w:fill="auto"/>
          </w:tcPr>
          <w:p w14:paraId="5931B236" w14:textId="1D7FB00D" w:rsidR="008B3F58" w:rsidRDefault="00000000">
            <w:pPr>
              <w:pStyle w:val="CRCoverPage"/>
              <w:spacing w:after="0"/>
              <w:jc w:val="center"/>
              <w:rPr>
                <w:sz w:val="28"/>
              </w:rPr>
            </w:pPr>
            <w:fldSimple w:instr=" DOCPROPERTY  Revision  \* MERGEFORMAT ">
              <w:r w:rsidR="00F7370C">
                <w:rPr>
                  <w:b/>
                  <w:sz w:val="28"/>
                </w:rPr>
                <w:t>1</w:t>
              </w:r>
              <w:r w:rsidR="008E64E7">
                <w:rPr>
                  <w:b/>
                  <w:sz w:val="28"/>
                </w:rPr>
                <w:t>8</w:t>
              </w:r>
              <w:r w:rsidR="00F7370C">
                <w:rPr>
                  <w:b/>
                  <w:sz w:val="28"/>
                </w:rPr>
                <w:t>.</w:t>
              </w:r>
              <w:r w:rsidR="008E64E7">
                <w:rPr>
                  <w:b/>
                  <w:sz w:val="28"/>
                </w:rPr>
                <w:t>0</w:t>
              </w:r>
              <w:r w:rsidR="00F7370C">
                <w:rPr>
                  <w:b/>
                  <w:sz w:val="28"/>
                </w:rPr>
                <w:t>.0</w:t>
              </w:r>
            </w:fldSimple>
          </w:p>
        </w:tc>
        <w:tc>
          <w:tcPr>
            <w:tcW w:w="143" w:type="dxa"/>
            <w:tcBorders>
              <w:right w:val="single" w:sz="4" w:space="0" w:color="auto"/>
            </w:tcBorders>
          </w:tcPr>
          <w:p w14:paraId="5931B237" w14:textId="77777777" w:rsidR="008B3F58" w:rsidRDefault="008B3F58">
            <w:pPr>
              <w:pStyle w:val="CRCoverPage"/>
              <w:spacing w:after="0"/>
            </w:pPr>
          </w:p>
        </w:tc>
      </w:tr>
      <w:tr w:rsidR="008B3F58" w14:paraId="5931B23A" w14:textId="77777777">
        <w:tc>
          <w:tcPr>
            <w:tcW w:w="9641" w:type="dxa"/>
            <w:gridSpan w:val="9"/>
            <w:tcBorders>
              <w:left w:val="single" w:sz="4" w:space="0" w:color="auto"/>
              <w:right w:val="single" w:sz="4" w:space="0" w:color="auto"/>
            </w:tcBorders>
          </w:tcPr>
          <w:p w14:paraId="5931B239" w14:textId="77777777" w:rsidR="008B3F58" w:rsidRDefault="008B3F58">
            <w:pPr>
              <w:pStyle w:val="CRCoverPage"/>
              <w:spacing w:after="0"/>
            </w:pPr>
          </w:p>
        </w:tc>
      </w:tr>
      <w:tr w:rsidR="008B3F58" w14:paraId="5931B23C" w14:textId="77777777">
        <w:tc>
          <w:tcPr>
            <w:tcW w:w="9641" w:type="dxa"/>
            <w:gridSpan w:val="9"/>
            <w:tcBorders>
              <w:top w:val="single" w:sz="4" w:space="0" w:color="auto"/>
            </w:tcBorders>
          </w:tcPr>
          <w:p w14:paraId="5931B23B" w14:textId="77777777" w:rsidR="008B3F58" w:rsidRDefault="00F7370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8B3F58" w14:paraId="5931B23E" w14:textId="77777777">
        <w:tc>
          <w:tcPr>
            <w:tcW w:w="9641" w:type="dxa"/>
            <w:gridSpan w:val="9"/>
          </w:tcPr>
          <w:p w14:paraId="5931B23D" w14:textId="77777777" w:rsidR="008B3F58" w:rsidRDefault="008B3F58">
            <w:pPr>
              <w:pStyle w:val="CRCoverPage"/>
              <w:spacing w:after="0"/>
              <w:rPr>
                <w:sz w:val="8"/>
                <w:szCs w:val="8"/>
              </w:rPr>
            </w:pPr>
          </w:p>
        </w:tc>
      </w:tr>
    </w:tbl>
    <w:p w14:paraId="5931B23F" w14:textId="77777777" w:rsidR="008B3F58" w:rsidRDefault="008B3F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3F58" w14:paraId="5931B249" w14:textId="77777777">
        <w:tc>
          <w:tcPr>
            <w:tcW w:w="2835" w:type="dxa"/>
          </w:tcPr>
          <w:p w14:paraId="5931B240" w14:textId="77777777" w:rsidR="008B3F58" w:rsidRDefault="00F7370C">
            <w:pPr>
              <w:pStyle w:val="CRCoverPage"/>
              <w:tabs>
                <w:tab w:val="right" w:pos="2751"/>
              </w:tabs>
              <w:spacing w:after="0"/>
              <w:rPr>
                <w:b/>
                <w:i/>
              </w:rPr>
            </w:pPr>
            <w:r>
              <w:rPr>
                <w:b/>
                <w:i/>
              </w:rPr>
              <w:t>Proposed change affects:</w:t>
            </w:r>
          </w:p>
        </w:tc>
        <w:tc>
          <w:tcPr>
            <w:tcW w:w="1418" w:type="dxa"/>
          </w:tcPr>
          <w:p w14:paraId="5931B241" w14:textId="77777777" w:rsidR="008B3F58" w:rsidRDefault="00F737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31B242" w14:textId="77777777" w:rsidR="008B3F58" w:rsidRDefault="008B3F58">
            <w:pPr>
              <w:pStyle w:val="CRCoverPage"/>
              <w:spacing w:after="0"/>
              <w:jc w:val="center"/>
              <w:rPr>
                <w:b/>
                <w:caps/>
              </w:rPr>
            </w:pPr>
          </w:p>
        </w:tc>
        <w:tc>
          <w:tcPr>
            <w:tcW w:w="709" w:type="dxa"/>
            <w:tcBorders>
              <w:left w:val="single" w:sz="4" w:space="0" w:color="auto"/>
            </w:tcBorders>
          </w:tcPr>
          <w:p w14:paraId="5931B243" w14:textId="77777777" w:rsidR="008B3F58" w:rsidRDefault="00F737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1B244" w14:textId="77777777" w:rsidR="008B3F58" w:rsidRDefault="008B3F58">
            <w:pPr>
              <w:pStyle w:val="CRCoverPage"/>
              <w:spacing w:after="0"/>
              <w:jc w:val="center"/>
              <w:rPr>
                <w:b/>
                <w:caps/>
              </w:rPr>
            </w:pPr>
          </w:p>
        </w:tc>
        <w:tc>
          <w:tcPr>
            <w:tcW w:w="2126" w:type="dxa"/>
          </w:tcPr>
          <w:p w14:paraId="5931B245" w14:textId="77777777" w:rsidR="008B3F58" w:rsidRDefault="00F737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31B246" w14:textId="77777777" w:rsidR="008B3F58" w:rsidRDefault="00F7370C">
            <w:pPr>
              <w:pStyle w:val="CRCoverPage"/>
              <w:spacing w:after="0"/>
              <w:jc w:val="center"/>
              <w:rPr>
                <w:b/>
                <w:caps/>
              </w:rPr>
            </w:pPr>
            <w:r>
              <w:rPr>
                <w:b/>
                <w:caps/>
              </w:rPr>
              <w:t>X</w:t>
            </w:r>
          </w:p>
        </w:tc>
        <w:tc>
          <w:tcPr>
            <w:tcW w:w="1418" w:type="dxa"/>
            <w:tcBorders>
              <w:left w:val="nil"/>
            </w:tcBorders>
          </w:tcPr>
          <w:p w14:paraId="5931B247" w14:textId="77777777" w:rsidR="008B3F58" w:rsidRDefault="00F737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1B248" w14:textId="77777777" w:rsidR="008B3F58" w:rsidRDefault="008B3F58">
            <w:pPr>
              <w:pStyle w:val="CRCoverPage"/>
              <w:spacing w:after="0"/>
              <w:jc w:val="center"/>
              <w:rPr>
                <w:b/>
                <w:bCs/>
                <w:caps/>
              </w:rPr>
            </w:pPr>
          </w:p>
        </w:tc>
      </w:tr>
    </w:tbl>
    <w:p w14:paraId="5931B24A" w14:textId="77777777" w:rsidR="008B3F58" w:rsidRDefault="008B3F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3F58" w14:paraId="5931B24C" w14:textId="77777777">
        <w:tc>
          <w:tcPr>
            <w:tcW w:w="9640" w:type="dxa"/>
            <w:gridSpan w:val="11"/>
          </w:tcPr>
          <w:p w14:paraId="5931B24B" w14:textId="77777777" w:rsidR="008B3F58" w:rsidRDefault="008B3F58">
            <w:pPr>
              <w:pStyle w:val="CRCoverPage"/>
              <w:spacing w:after="0"/>
              <w:rPr>
                <w:sz w:val="8"/>
                <w:szCs w:val="8"/>
              </w:rPr>
            </w:pPr>
          </w:p>
        </w:tc>
      </w:tr>
      <w:tr w:rsidR="008B3F58" w14:paraId="5931B24F" w14:textId="77777777">
        <w:tc>
          <w:tcPr>
            <w:tcW w:w="1843" w:type="dxa"/>
            <w:tcBorders>
              <w:top w:val="single" w:sz="4" w:space="0" w:color="auto"/>
              <w:left w:val="single" w:sz="4" w:space="0" w:color="auto"/>
            </w:tcBorders>
          </w:tcPr>
          <w:p w14:paraId="5931B24D" w14:textId="77777777" w:rsidR="008B3F58" w:rsidRDefault="00F737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31B24E" w14:textId="26C46B93" w:rsidR="008B3F58" w:rsidRDefault="007C11E2">
            <w:pPr>
              <w:pStyle w:val="CRCoverPage"/>
              <w:spacing w:after="0"/>
              <w:ind w:left="100"/>
            </w:pPr>
            <w:r>
              <w:t>New Cause value for mobile IAB</w:t>
            </w:r>
          </w:p>
        </w:tc>
      </w:tr>
      <w:tr w:rsidR="008B3F58" w14:paraId="5931B252" w14:textId="77777777">
        <w:tc>
          <w:tcPr>
            <w:tcW w:w="1843" w:type="dxa"/>
            <w:tcBorders>
              <w:left w:val="single" w:sz="4" w:space="0" w:color="auto"/>
            </w:tcBorders>
          </w:tcPr>
          <w:p w14:paraId="5931B250"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1" w14:textId="77777777" w:rsidR="008B3F58" w:rsidRDefault="008B3F58">
            <w:pPr>
              <w:pStyle w:val="CRCoverPage"/>
              <w:spacing w:after="0"/>
              <w:rPr>
                <w:sz w:val="8"/>
                <w:szCs w:val="8"/>
              </w:rPr>
            </w:pPr>
          </w:p>
        </w:tc>
      </w:tr>
      <w:tr w:rsidR="008B3F58" w14:paraId="5931B255" w14:textId="77777777">
        <w:tc>
          <w:tcPr>
            <w:tcW w:w="1843" w:type="dxa"/>
            <w:tcBorders>
              <w:left w:val="single" w:sz="4" w:space="0" w:color="auto"/>
            </w:tcBorders>
          </w:tcPr>
          <w:p w14:paraId="5931B253" w14:textId="77777777" w:rsidR="008B3F58" w:rsidRDefault="00F737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31B254" w14:textId="63725E91" w:rsidR="008B3F58" w:rsidRDefault="00F7370C">
            <w:pPr>
              <w:pStyle w:val="CRCoverPage"/>
              <w:spacing w:after="0"/>
              <w:ind w:left="100"/>
              <w:rPr>
                <w:lang w:val="en-US" w:eastAsia="zh-CN"/>
              </w:rPr>
            </w:pPr>
            <w:r>
              <w:t>Nokia, Nokia Shanghai Bell</w:t>
            </w:r>
          </w:p>
        </w:tc>
      </w:tr>
      <w:tr w:rsidR="008B3F58" w14:paraId="5931B258" w14:textId="77777777">
        <w:tc>
          <w:tcPr>
            <w:tcW w:w="1843" w:type="dxa"/>
            <w:tcBorders>
              <w:left w:val="single" w:sz="4" w:space="0" w:color="auto"/>
            </w:tcBorders>
          </w:tcPr>
          <w:p w14:paraId="5931B256" w14:textId="77777777" w:rsidR="008B3F58" w:rsidRDefault="00F737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31B257" w14:textId="77777777" w:rsidR="008B3F58" w:rsidRDefault="00000000">
            <w:pPr>
              <w:pStyle w:val="CRCoverPage"/>
              <w:spacing w:after="0"/>
              <w:ind w:left="100"/>
            </w:pPr>
            <w:fldSimple w:instr=" DOCPROPERTY  SourceIfTsg  \* MERGEFORMAT ">
              <w:r w:rsidR="00F7370C">
                <w:t>R3</w:t>
              </w:r>
            </w:fldSimple>
          </w:p>
        </w:tc>
      </w:tr>
      <w:tr w:rsidR="008B3F58" w14:paraId="5931B25B" w14:textId="77777777">
        <w:tc>
          <w:tcPr>
            <w:tcW w:w="1843" w:type="dxa"/>
            <w:tcBorders>
              <w:left w:val="single" w:sz="4" w:space="0" w:color="auto"/>
            </w:tcBorders>
          </w:tcPr>
          <w:p w14:paraId="5931B259" w14:textId="77777777" w:rsidR="008B3F58" w:rsidRDefault="008B3F58">
            <w:pPr>
              <w:pStyle w:val="CRCoverPage"/>
              <w:spacing w:after="0"/>
              <w:rPr>
                <w:b/>
                <w:i/>
                <w:sz w:val="8"/>
                <w:szCs w:val="8"/>
              </w:rPr>
            </w:pPr>
          </w:p>
        </w:tc>
        <w:tc>
          <w:tcPr>
            <w:tcW w:w="7797" w:type="dxa"/>
            <w:gridSpan w:val="10"/>
            <w:tcBorders>
              <w:right w:val="single" w:sz="4" w:space="0" w:color="auto"/>
            </w:tcBorders>
          </w:tcPr>
          <w:p w14:paraId="5931B25A" w14:textId="77777777" w:rsidR="008B3F58" w:rsidRDefault="008B3F58">
            <w:pPr>
              <w:pStyle w:val="CRCoverPage"/>
              <w:spacing w:after="0"/>
              <w:rPr>
                <w:sz w:val="8"/>
                <w:szCs w:val="8"/>
              </w:rPr>
            </w:pPr>
          </w:p>
        </w:tc>
      </w:tr>
      <w:tr w:rsidR="008B3F58" w14:paraId="5931B261" w14:textId="77777777">
        <w:tc>
          <w:tcPr>
            <w:tcW w:w="1843" w:type="dxa"/>
            <w:tcBorders>
              <w:left w:val="single" w:sz="4" w:space="0" w:color="auto"/>
            </w:tcBorders>
          </w:tcPr>
          <w:p w14:paraId="5931B25C" w14:textId="77777777" w:rsidR="008B3F58" w:rsidRDefault="00F7370C">
            <w:pPr>
              <w:pStyle w:val="CRCoverPage"/>
              <w:tabs>
                <w:tab w:val="right" w:pos="1759"/>
              </w:tabs>
              <w:spacing w:after="0"/>
              <w:rPr>
                <w:b/>
                <w:i/>
              </w:rPr>
            </w:pPr>
            <w:r>
              <w:rPr>
                <w:b/>
                <w:i/>
              </w:rPr>
              <w:t>Work item code:</w:t>
            </w:r>
          </w:p>
        </w:tc>
        <w:tc>
          <w:tcPr>
            <w:tcW w:w="3686" w:type="dxa"/>
            <w:gridSpan w:val="5"/>
            <w:shd w:val="pct30" w:color="FFFF00" w:fill="auto"/>
          </w:tcPr>
          <w:p w14:paraId="5931B25D" w14:textId="1D6A36C1" w:rsidR="008B3F58" w:rsidRDefault="00696C33">
            <w:pPr>
              <w:pStyle w:val="CRCoverPage"/>
              <w:spacing w:after="0"/>
              <w:ind w:left="100"/>
            </w:pPr>
            <w:proofErr w:type="spellStart"/>
            <w:r w:rsidRPr="00426102">
              <w:t>NR_mobile_IAB</w:t>
            </w:r>
            <w:proofErr w:type="spellEnd"/>
            <w:r w:rsidRPr="00426102">
              <w:t>-</w:t>
            </w:r>
            <w:r w:rsidR="00F7370C">
              <w:rPr>
                <w:rFonts w:eastAsia="MS Mincho"/>
                <w:color w:val="000000"/>
              </w:rPr>
              <w:t>Core</w:t>
            </w:r>
          </w:p>
        </w:tc>
        <w:tc>
          <w:tcPr>
            <w:tcW w:w="567" w:type="dxa"/>
            <w:tcBorders>
              <w:left w:val="nil"/>
            </w:tcBorders>
          </w:tcPr>
          <w:p w14:paraId="5931B25E" w14:textId="77777777" w:rsidR="008B3F58" w:rsidRDefault="008B3F58">
            <w:pPr>
              <w:pStyle w:val="CRCoverPage"/>
              <w:spacing w:after="0"/>
              <w:ind w:right="100"/>
            </w:pPr>
          </w:p>
        </w:tc>
        <w:tc>
          <w:tcPr>
            <w:tcW w:w="1417" w:type="dxa"/>
            <w:gridSpan w:val="3"/>
            <w:tcBorders>
              <w:left w:val="nil"/>
            </w:tcBorders>
          </w:tcPr>
          <w:p w14:paraId="5931B25F" w14:textId="77777777" w:rsidR="008B3F58" w:rsidRDefault="00F7370C">
            <w:pPr>
              <w:pStyle w:val="CRCoverPage"/>
              <w:spacing w:after="0"/>
              <w:jc w:val="right"/>
            </w:pPr>
            <w:r>
              <w:rPr>
                <w:b/>
                <w:i/>
              </w:rPr>
              <w:t>Date:</w:t>
            </w:r>
          </w:p>
        </w:tc>
        <w:tc>
          <w:tcPr>
            <w:tcW w:w="2127" w:type="dxa"/>
            <w:tcBorders>
              <w:right w:val="single" w:sz="4" w:space="0" w:color="auto"/>
            </w:tcBorders>
            <w:shd w:val="pct30" w:color="FFFF00" w:fill="auto"/>
          </w:tcPr>
          <w:p w14:paraId="5931B260" w14:textId="611767B6" w:rsidR="008B3F58" w:rsidRDefault="00F7370C">
            <w:pPr>
              <w:pStyle w:val="CRCoverPage"/>
              <w:spacing w:after="0"/>
              <w:ind w:left="100"/>
            </w:pPr>
            <w:r>
              <w:t>202</w:t>
            </w:r>
            <w:r w:rsidR="004219F1">
              <w:t>4</w:t>
            </w:r>
            <w:r>
              <w:t>-</w:t>
            </w:r>
            <w:r w:rsidR="004219F1">
              <w:t>01</w:t>
            </w:r>
            <w:r>
              <w:t>-</w:t>
            </w:r>
            <w:r w:rsidR="004219F1">
              <w:t>10</w:t>
            </w:r>
          </w:p>
        </w:tc>
      </w:tr>
      <w:tr w:rsidR="008B3F58" w14:paraId="5931B267" w14:textId="77777777">
        <w:tc>
          <w:tcPr>
            <w:tcW w:w="1843" w:type="dxa"/>
            <w:tcBorders>
              <w:left w:val="single" w:sz="4" w:space="0" w:color="auto"/>
            </w:tcBorders>
          </w:tcPr>
          <w:p w14:paraId="5931B262" w14:textId="77777777" w:rsidR="008B3F58" w:rsidRDefault="008B3F58">
            <w:pPr>
              <w:pStyle w:val="CRCoverPage"/>
              <w:spacing w:after="0"/>
              <w:rPr>
                <w:b/>
                <w:i/>
                <w:sz w:val="8"/>
                <w:szCs w:val="8"/>
              </w:rPr>
            </w:pPr>
          </w:p>
        </w:tc>
        <w:tc>
          <w:tcPr>
            <w:tcW w:w="1986" w:type="dxa"/>
            <w:gridSpan w:val="4"/>
          </w:tcPr>
          <w:p w14:paraId="5931B263" w14:textId="77777777" w:rsidR="008B3F58" w:rsidRDefault="008B3F58">
            <w:pPr>
              <w:pStyle w:val="CRCoverPage"/>
              <w:spacing w:after="0"/>
              <w:rPr>
                <w:sz w:val="8"/>
                <w:szCs w:val="8"/>
              </w:rPr>
            </w:pPr>
          </w:p>
        </w:tc>
        <w:tc>
          <w:tcPr>
            <w:tcW w:w="2267" w:type="dxa"/>
            <w:gridSpan w:val="2"/>
          </w:tcPr>
          <w:p w14:paraId="5931B264" w14:textId="77777777" w:rsidR="008B3F58" w:rsidRDefault="008B3F58">
            <w:pPr>
              <w:pStyle w:val="CRCoverPage"/>
              <w:spacing w:after="0"/>
              <w:rPr>
                <w:sz w:val="8"/>
                <w:szCs w:val="8"/>
              </w:rPr>
            </w:pPr>
          </w:p>
        </w:tc>
        <w:tc>
          <w:tcPr>
            <w:tcW w:w="1417" w:type="dxa"/>
            <w:gridSpan w:val="3"/>
          </w:tcPr>
          <w:p w14:paraId="5931B265" w14:textId="77777777" w:rsidR="008B3F58" w:rsidRDefault="008B3F58">
            <w:pPr>
              <w:pStyle w:val="CRCoverPage"/>
              <w:spacing w:after="0"/>
              <w:rPr>
                <w:sz w:val="8"/>
                <w:szCs w:val="8"/>
              </w:rPr>
            </w:pPr>
          </w:p>
        </w:tc>
        <w:tc>
          <w:tcPr>
            <w:tcW w:w="2127" w:type="dxa"/>
            <w:tcBorders>
              <w:right w:val="single" w:sz="4" w:space="0" w:color="auto"/>
            </w:tcBorders>
          </w:tcPr>
          <w:p w14:paraId="5931B266" w14:textId="77777777" w:rsidR="008B3F58" w:rsidRDefault="008B3F58">
            <w:pPr>
              <w:pStyle w:val="CRCoverPage"/>
              <w:spacing w:after="0"/>
              <w:rPr>
                <w:sz w:val="8"/>
                <w:szCs w:val="8"/>
              </w:rPr>
            </w:pPr>
          </w:p>
        </w:tc>
      </w:tr>
      <w:tr w:rsidR="008B3F58" w14:paraId="5931B26D" w14:textId="77777777">
        <w:trPr>
          <w:cantSplit/>
        </w:trPr>
        <w:tc>
          <w:tcPr>
            <w:tcW w:w="1843" w:type="dxa"/>
            <w:tcBorders>
              <w:left w:val="single" w:sz="4" w:space="0" w:color="auto"/>
            </w:tcBorders>
          </w:tcPr>
          <w:p w14:paraId="5931B268" w14:textId="77777777" w:rsidR="008B3F58" w:rsidRDefault="00F7370C">
            <w:pPr>
              <w:pStyle w:val="CRCoverPage"/>
              <w:tabs>
                <w:tab w:val="right" w:pos="1759"/>
              </w:tabs>
              <w:spacing w:after="0"/>
              <w:rPr>
                <w:b/>
                <w:i/>
              </w:rPr>
            </w:pPr>
            <w:r>
              <w:rPr>
                <w:b/>
                <w:i/>
              </w:rPr>
              <w:t>Category:</w:t>
            </w:r>
          </w:p>
        </w:tc>
        <w:tc>
          <w:tcPr>
            <w:tcW w:w="851" w:type="dxa"/>
            <w:shd w:val="pct30" w:color="FFFF00" w:fill="auto"/>
          </w:tcPr>
          <w:p w14:paraId="5931B269" w14:textId="5BD141F6" w:rsidR="008B3F58" w:rsidRDefault="008E64E7">
            <w:pPr>
              <w:pStyle w:val="CRCoverPage"/>
              <w:spacing w:after="0"/>
              <w:ind w:left="100" w:right="-609"/>
              <w:rPr>
                <w:b/>
                <w:bCs/>
              </w:rPr>
            </w:pPr>
            <w:r>
              <w:rPr>
                <w:b/>
                <w:bCs/>
              </w:rPr>
              <w:t>F</w:t>
            </w:r>
          </w:p>
        </w:tc>
        <w:tc>
          <w:tcPr>
            <w:tcW w:w="3402" w:type="dxa"/>
            <w:gridSpan w:val="5"/>
            <w:tcBorders>
              <w:left w:val="nil"/>
            </w:tcBorders>
          </w:tcPr>
          <w:p w14:paraId="5931B26A" w14:textId="77777777" w:rsidR="008B3F58" w:rsidRDefault="008B3F58">
            <w:pPr>
              <w:pStyle w:val="CRCoverPage"/>
              <w:spacing w:after="0"/>
            </w:pPr>
          </w:p>
        </w:tc>
        <w:tc>
          <w:tcPr>
            <w:tcW w:w="1417" w:type="dxa"/>
            <w:gridSpan w:val="3"/>
            <w:tcBorders>
              <w:left w:val="nil"/>
            </w:tcBorders>
          </w:tcPr>
          <w:p w14:paraId="5931B26B" w14:textId="77777777" w:rsidR="008B3F58" w:rsidRDefault="00F7370C">
            <w:pPr>
              <w:pStyle w:val="CRCoverPage"/>
              <w:spacing w:after="0"/>
              <w:jc w:val="right"/>
              <w:rPr>
                <w:b/>
                <w:i/>
              </w:rPr>
            </w:pPr>
            <w:r>
              <w:rPr>
                <w:b/>
                <w:i/>
              </w:rPr>
              <w:t>Release:</w:t>
            </w:r>
          </w:p>
        </w:tc>
        <w:tc>
          <w:tcPr>
            <w:tcW w:w="2127" w:type="dxa"/>
            <w:tcBorders>
              <w:right w:val="single" w:sz="4" w:space="0" w:color="auto"/>
            </w:tcBorders>
            <w:shd w:val="pct30" w:color="FFFF00" w:fill="auto"/>
          </w:tcPr>
          <w:p w14:paraId="5931B26C" w14:textId="77777777" w:rsidR="008B3F58" w:rsidRDefault="00000000">
            <w:pPr>
              <w:pStyle w:val="CRCoverPage"/>
              <w:spacing w:after="0"/>
              <w:ind w:left="100"/>
            </w:pPr>
            <w:fldSimple w:instr=" DOCPROPERTY  Release  \* MERGEFORMAT ">
              <w:r w:rsidR="00F7370C">
                <w:t>Rel-18</w:t>
              </w:r>
            </w:fldSimple>
          </w:p>
        </w:tc>
      </w:tr>
      <w:tr w:rsidR="008B3F58" w14:paraId="5931B272" w14:textId="77777777">
        <w:tc>
          <w:tcPr>
            <w:tcW w:w="1843" w:type="dxa"/>
            <w:tcBorders>
              <w:left w:val="single" w:sz="4" w:space="0" w:color="auto"/>
              <w:bottom w:val="single" w:sz="4" w:space="0" w:color="auto"/>
            </w:tcBorders>
          </w:tcPr>
          <w:p w14:paraId="5931B26E" w14:textId="77777777" w:rsidR="008B3F58" w:rsidRDefault="008B3F58">
            <w:pPr>
              <w:pStyle w:val="CRCoverPage"/>
              <w:spacing w:after="0"/>
              <w:rPr>
                <w:b/>
                <w:i/>
              </w:rPr>
            </w:pPr>
          </w:p>
        </w:tc>
        <w:tc>
          <w:tcPr>
            <w:tcW w:w="4677" w:type="dxa"/>
            <w:gridSpan w:val="8"/>
            <w:tcBorders>
              <w:bottom w:val="single" w:sz="4" w:space="0" w:color="auto"/>
            </w:tcBorders>
          </w:tcPr>
          <w:p w14:paraId="5931B26F" w14:textId="77777777" w:rsidR="008B3F58" w:rsidRDefault="00F737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5931B270" w14:textId="77777777" w:rsidR="008B3F58" w:rsidRDefault="00F7370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1B271" w14:textId="77777777" w:rsidR="008B3F58" w:rsidRDefault="00F737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B3F58" w14:paraId="5931B275" w14:textId="77777777">
        <w:tc>
          <w:tcPr>
            <w:tcW w:w="1843" w:type="dxa"/>
          </w:tcPr>
          <w:p w14:paraId="5931B273" w14:textId="77777777" w:rsidR="008B3F58" w:rsidRDefault="008B3F58">
            <w:pPr>
              <w:pStyle w:val="CRCoverPage"/>
              <w:spacing w:after="0"/>
              <w:rPr>
                <w:b/>
                <w:i/>
                <w:sz w:val="8"/>
                <w:szCs w:val="8"/>
              </w:rPr>
            </w:pPr>
          </w:p>
        </w:tc>
        <w:tc>
          <w:tcPr>
            <w:tcW w:w="7797" w:type="dxa"/>
            <w:gridSpan w:val="10"/>
          </w:tcPr>
          <w:p w14:paraId="5931B274" w14:textId="77777777" w:rsidR="008B3F58" w:rsidRDefault="008B3F58">
            <w:pPr>
              <w:pStyle w:val="CRCoverPage"/>
              <w:spacing w:after="0"/>
              <w:rPr>
                <w:sz w:val="8"/>
                <w:szCs w:val="8"/>
              </w:rPr>
            </w:pPr>
          </w:p>
        </w:tc>
      </w:tr>
      <w:tr w:rsidR="008B3F58" w14:paraId="5931B279" w14:textId="77777777">
        <w:tc>
          <w:tcPr>
            <w:tcW w:w="2694" w:type="dxa"/>
            <w:gridSpan w:val="2"/>
            <w:tcBorders>
              <w:top w:val="single" w:sz="4" w:space="0" w:color="auto"/>
              <w:left w:val="single" w:sz="4" w:space="0" w:color="auto"/>
            </w:tcBorders>
          </w:tcPr>
          <w:p w14:paraId="5931B276" w14:textId="77777777" w:rsidR="008B3F58" w:rsidRDefault="00F737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C0F2BC" w14:textId="04D3F9BC" w:rsidR="008B3F58" w:rsidRDefault="004A7694" w:rsidP="005C4247">
            <w:pPr>
              <w:pStyle w:val="CRCoverPage"/>
              <w:spacing w:after="0"/>
              <w:ind w:left="100"/>
            </w:pPr>
            <w:r>
              <w:t xml:space="preserve">When the non-F1-terminating IAB-donor reject the </w:t>
            </w:r>
            <w:proofErr w:type="spellStart"/>
            <w:r>
              <w:t>XnAP</w:t>
            </w:r>
            <w:proofErr w:type="spellEnd"/>
            <w:r>
              <w:t xml:space="preserve"> TMM procedure, the REJECT message need to contain an appropriate cause value. However, none of the existing cause value can be used to indicate that the Reject is due to “No </w:t>
            </w:r>
            <w:r w:rsidR="00CC2AE9">
              <w:t>Backhaul</w:t>
            </w:r>
            <w:r>
              <w:t xml:space="preserve"> </w:t>
            </w:r>
            <w:r w:rsidR="00CC2AE9">
              <w:t>R</w:t>
            </w:r>
            <w:r>
              <w:t>esource”, or “IAB not authorized”.</w:t>
            </w:r>
          </w:p>
          <w:p w14:paraId="5931B278" w14:textId="277B24E3" w:rsidR="004A7694" w:rsidRDefault="004A7694" w:rsidP="005C4247">
            <w:pPr>
              <w:pStyle w:val="CRCoverPage"/>
              <w:spacing w:after="0"/>
              <w:ind w:left="100"/>
            </w:pPr>
          </w:p>
        </w:tc>
      </w:tr>
      <w:tr w:rsidR="008B3F58" w14:paraId="5931B27C" w14:textId="77777777">
        <w:tc>
          <w:tcPr>
            <w:tcW w:w="2694" w:type="dxa"/>
            <w:gridSpan w:val="2"/>
            <w:tcBorders>
              <w:left w:val="single" w:sz="4" w:space="0" w:color="auto"/>
            </w:tcBorders>
          </w:tcPr>
          <w:p w14:paraId="5931B27A"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7B" w14:textId="77777777" w:rsidR="008B3F58" w:rsidRDefault="008B3F58">
            <w:pPr>
              <w:pStyle w:val="CRCoverPage"/>
              <w:spacing w:after="0"/>
              <w:rPr>
                <w:sz w:val="8"/>
                <w:szCs w:val="8"/>
              </w:rPr>
            </w:pPr>
          </w:p>
        </w:tc>
      </w:tr>
      <w:tr w:rsidR="008B3F58" w14:paraId="5931B280" w14:textId="77777777">
        <w:tc>
          <w:tcPr>
            <w:tcW w:w="2694" w:type="dxa"/>
            <w:gridSpan w:val="2"/>
            <w:tcBorders>
              <w:left w:val="single" w:sz="4" w:space="0" w:color="auto"/>
            </w:tcBorders>
          </w:tcPr>
          <w:p w14:paraId="5931B27D" w14:textId="77777777" w:rsidR="008B3F58" w:rsidRDefault="00F737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844ED1" w14:textId="55BBF330" w:rsidR="008B3F58" w:rsidRDefault="00970BA5" w:rsidP="007C11E2">
            <w:pPr>
              <w:pStyle w:val="CRCoverPage"/>
              <w:spacing w:after="0"/>
              <w:ind w:left="100"/>
            </w:pPr>
            <w:r>
              <w:t>Introduce two new cause values “</w:t>
            </w:r>
            <w:r w:rsidRPr="00970BA5">
              <w:t xml:space="preserve">No </w:t>
            </w:r>
            <w:r w:rsidR="00E408D1">
              <w:t xml:space="preserve">Backhaul </w:t>
            </w:r>
            <w:r w:rsidRPr="00970BA5">
              <w:t>resource</w:t>
            </w:r>
            <w:r>
              <w:t>” and “</w:t>
            </w:r>
            <w:r w:rsidRPr="00970BA5">
              <w:t>IAB not authorized</w:t>
            </w:r>
            <w:r>
              <w:t>”</w:t>
            </w:r>
          </w:p>
          <w:p w14:paraId="5931B27F" w14:textId="282A6E92" w:rsidR="00970BA5" w:rsidRDefault="00970BA5" w:rsidP="00970BA5">
            <w:pPr>
              <w:pStyle w:val="CRCoverPage"/>
              <w:spacing w:after="0"/>
              <w:ind w:left="520"/>
            </w:pPr>
          </w:p>
        </w:tc>
      </w:tr>
      <w:tr w:rsidR="008B3F58" w14:paraId="5931B283" w14:textId="77777777">
        <w:tc>
          <w:tcPr>
            <w:tcW w:w="2694" w:type="dxa"/>
            <w:gridSpan w:val="2"/>
            <w:tcBorders>
              <w:left w:val="single" w:sz="4" w:space="0" w:color="auto"/>
            </w:tcBorders>
          </w:tcPr>
          <w:p w14:paraId="5931B281"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2" w14:textId="77777777" w:rsidR="008B3F58" w:rsidRDefault="008B3F58">
            <w:pPr>
              <w:pStyle w:val="CRCoverPage"/>
              <w:spacing w:after="0"/>
              <w:rPr>
                <w:sz w:val="8"/>
                <w:szCs w:val="8"/>
              </w:rPr>
            </w:pPr>
          </w:p>
        </w:tc>
      </w:tr>
      <w:tr w:rsidR="008B3F58" w14:paraId="5931B286" w14:textId="77777777">
        <w:tc>
          <w:tcPr>
            <w:tcW w:w="2694" w:type="dxa"/>
            <w:gridSpan w:val="2"/>
            <w:tcBorders>
              <w:left w:val="single" w:sz="4" w:space="0" w:color="auto"/>
              <w:bottom w:val="single" w:sz="4" w:space="0" w:color="auto"/>
            </w:tcBorders>
          </w:tcPr>
          <w:p w14:paraId="5931B284" w14:textId="77777777" w:rsidR="008B3F58" w:rsidRDefault="00F737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31B285" w14:textId="7D794D24" w:rsidR="008B3F58" w:rsidRDefault="00023D99">
            <w:pPr>
              <w:pStyle w:val="CRCoverPage"/>
              <w:spacing w:after="0"/>
              <w:ind w:left="100"/>
            </w:pPr>
            <w:r>
              <w:t xml:space="preserve">The F1-termninating IAB-donor cannot know the reason why non-F1-termninating IAB-donor reject the </w:t>
            </w:r>
            <w:proofErr w:type="spellStart"/>
            <w:r>
              <w:t>XnAP</w:t>
            </w:r>
            <w:proofErr w:type="spellEnd"/>
            <w:r>
              <w:t xml:space="preserve"> TMM procedure.</w:t>
            </w:r>
          </w:p>
        </w:tc>
      </w:tr>
      <w:tr w:rsidR="008B3F58" w14:paraId="5931B289" w14:textId="77777777">
        <w:tc>
          <w:tcPr>
            <w:tcW w:w="2694" w:type="dxa"/>
            <w:gridSpan w:val="2"/>
          </w:tcPr>
          <w:p w14:paraId="5931B287" w14:textId="77777777" w:rsidR="008B3F58" w:rsidRDefault="008B3F58">
            <w:pPr>
              <w:pStyle w:val="CRCoverPage"/>
              <w:spacing w:after="0"/>
              <w:rPr>
                <w:b/>
                <w:i/>
                <w:sz w:val="8"/>
                <w:szCs w:val="8"/>
              </w:rPr>
            </w:pPr>
          </w:p>
        </w:tc>
        <w:tc>
          <w:tcPr>
            <w:tcW w:w="6946" w:type="dxa"/>
            <w:gridSpan w:val="9"/>
          </w:tcPr>
          <w:p w14:paraId="5931B288" w14:textId="77777777" w:rsidR="008B3F58" w:rsidRDefault="008B3F58">
            <w:pPr>
              <w:pStyle w:val="CRCoverPage"/>
              <w:spacing w:after="0"/>
              <w:rPr>
                <w:sz w:val="8"/>
                <w:szCs w:val="8"/>
              </w:rPr>
            </w:pPr>
          </w:p>
        </w:tc>
      </w:tr>
      <w:tr w:rsidR="008B3F58" w14:paraId="5931B28C" w14:textId="77777777">
        <w:tc>
          <w:tcPr>
            <w:tcW w:w="2694" w:type="dxa"/>
            <w:gridSpan w:val="2"/>
            <w:tcBorders>
              <w:top w:val="single" w:sz="4" w:space="0" w:color="auto"/>
              <w:left w:val="single" w:sz="4" w:space="0" w:color="auto"/>
            </w:tcBorders>
          </w:tcPr>
          <w:p w14:paraId="5931B28A" w14:textId="77777777" w:rsidR="008B3F58" w:rsidRDefault="00F737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931B28B" w14:textId="39CBEAD9" w:rsidR="008B3F58" w:rsidRDefault="00727EF1">
            <w:pPr>
              <w:pStyle w:val="CRCoverPage"/>
              <w:spacing w:after="0"/>
              <w:ind w:left="100"/>
            </w:pPr>
            <w:r>
              <w:t xml:space="preserve">9.2.3.2, </w:t>
            </w:r>
            <w:r w:rsidR="00F463EA">
              <w:t>9.3.5</w:t>
            </w:r>
          </w:p>
        </w:tc>
      </w:tr>
      <w:tr w:rsidR="008B3F58" w14:paraId="5931B28F" w14:textId="77777777">
        <w:tc>
          <w:tcPr>
            <w:tcW w:w="2694" w:type="dxa"/>
            <w:gridSpan w:val="2"/>
            <w:tcBorders>
              <w:left w:val="single" w:sz="4" w:space="0" w:color="auto"/>
            </w:tcBorders>
          </w:tcPr>
          <w:p w14:paraId="5931B28D" w14:textId="77777777" w:rsidR="008B3F58" w:rsidRDefault="008B3F58">
            <w:pPr>
              <w:pStyle w:val="CRCoverPage"/>
              <w:spacing w:after="0"/>
              <w:rPr>
                <w:b/>
                <w:i/>
                <w:sz w:val="8"/>
                <w:szCs w:val="8"/>
              </w:rPr>
            </w:pPr>
          </w:p>
        </w:tc>
        <w:tc>
          <w:tcPr>
            <w:tcW w:w="6946" w:type="dxa"/>
            <w:gridSpan w:val="9"/>
            <w:tcBorders>
              <w:right w:val="single" w:sz="4" w:space="0" w:color="auto"/>
            </w:tcBorders>
          </w:tcPr>
          <w:p w14:paraId="5931B28E" w14:textId="77777777" w:rsidR="008B3F58" w:rsidRDefault="008B3F58">
            <w:pPr>
              <w:pStyle w:val="CRCoverPage"/>
              <w:spacing w:after="0"/>
              <w:rPr>
                <w:sz w:val="8"/>
                <w:szCs w:val="8"/>
              </w:rPr>
            </w:pPr>
          </w:p>
        </w:tc>
      </w:tr>
      <w:tr w:rsidR="008B3F58" w14:paraId="5931B295" w14:textId="77777777">
        <w:tc>
          <w:tcPr>
            <w:tcW w:w="2694" w:type="dxa"/>
            <w:gridSpan w:val="2"/>
            <w:tcBorders>
              <w:left w:val="single" w:sz="4" w:space="0" w:color="auto"/>
            </w:tcBorders>
          </w:tcPr>
          <w:p w14:paraId="5931B290" w14:textId="77777777" w:rsidR="008B3F58" w:rsidRDefault="008B3F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1B291" w14:textId="77777777" w:rsidR="008B3F58" w:rsidRDefault="00F737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1B292" w14:textId="77777777" w:rsidR="008B3F58" w:rsidRDefault="00F7370C">
            <w:pPr>
              <w:pStyle w:val="CRCoverPage"/>
              <w:spacing w:after="0"/>
              <w:jc w:val="center"/>
              <w:rPr>
                <w:b/>
                <w:caps/>
              </w:rPr>
            </w:pPr>
            <w:r>
              <w:rPr>
                <w:b/>
                <w:caps/>
              </w:rPr>
              <w:t>N</w:t>
            </w:r>
          </w:p>
        </w:tc>
        <w:tc>
          <w:tcPr>
            <w:tcW w:w="2977" w:type="dxa"/>
            <w:gridSpan w:val="4"/>
          </w:tcPr>
          <w:p w14:paraId="5931B293" w14:textId="77777777" w:rsidR="008B3F58" w:rsidRDefault="008B3F58">
            <w:pPr>
              <w:pStyle w:val="CRCoverPage"/>
              <w:tabs>
                <w:tab w:val="right" w:pos="2893"/>
              </w:tabs>
              <w:spacing w:after="0"/>
            </w:pPr>
          </w:p>
        </w:tc>
        <w:tc>
          <w:tcPr>
            <w:tcW w:w="3401" w:type="dxa"/>
            <w:gridSpan w:val="3"/>
            <w:tcBorders>
              <w:right w:val="single" w:sz="4" w:space="0" w:color="auto"/>
            </w:tcBorders>
            <w:shd w:val="clear" w:color="FFFF00" w:fill="auto"/>
          </w:tcPr>
          <w:p w14:paraId="5931B294" w14:textId="77777777" w:rsidR="008B3F58" w:rsidRDefault="008B3F58">
            <w:pPr>
              <w:pStyle w:val="CRCoverPage"/>
              <w:spacing w:after="0"/>
              <w:ind w:left="99"/>
            </w:pPr>
          </w:p>
        </w:tc>
      </w:tr>
      <w:tr w:rsidR="008B3F58" w14:paraId="5931B2A2" w14:textId="77777777">
        <w:tc>
          <w:tcPr>
            <w:tcW w:w="2694" w:type="dxa"/>
            <w:gridSpan w:val="2"/>
            <w:tcBorders>
              <w:left w:val="single" w:sz="4" w:space="0" w:color="auto"/>
            </w:tcBorders>
          </w:tcPr>
          <w:p w14:paraId="5931B296" w14:textId="77777777" w:rsidR="008B3F58" w:rsidRDefault="00F737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931B297" w14:textId="0CDA8952"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98" w14:textId="3A0FD7E7" w:rsidR="008B3F58" w:rsidRDefault="00F16098">
            <w:pPr>
              <w:pStyle w:val="CRCoverPage"/>
              <w:spacing w:after="0"/>
              <w:jc w:val="center"/>
              <w:rPr>
                <w:b/>
                <w:caps/>
              </w:rPr>
            </w:pPr>
            <w:r>
              <w:rPr>
                <w:b/>
                <w:caps/>
              </w:rPr>
              <w:t>X</w:t>
            </w:r>
          </w:p>
        </w:tc>
        <w:tc>
          <w:tcPr>
            <w:tcW w:w="2977" w:type="dxa"/>
            <w:gridSpan w:val="4"/>
          </w:tcPr>
          <w:p w14:paraId="5931B299" w14:textId="77777777" w:rsidR="008B3F58" w:rsidRDefault="00F737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31B2A1" w14:textId="36D2BE72" w:rsidR="008B3F58" w:rsidRDefault="008B3F58" w:rsidP="00665420">
            <w:pPr>
              <w:pStyle w:val="CRCoverPage"/>
              <w:spacing w:after="0"/>
              <w:ind w:left="99"/>
            </w:pPr>
          </w:p>
        </w:tc>
      </w:tr>
      <w:tr w:rsidR="008B3F58" w14:paraId="5931B2A8" w14:textId="77777777">
        <w:tc>
          <w:tcPr>
            <w:tcW w:w="2694" w:type="dxa"/>
            <w:gridSpan w:val="2"/>
            <w:tcBorders>
              <w:left w:val="single" w:sz="4" w:space="0" w:color="auto"/>
            </w:tcBorders>
          </w:tcPr>
          <w:p w14:paraId="5931B2A3" w14:textId="77777777" w:rsidR="008B3F58" w:rsidRDefault="00F737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31B2A4" w14:textId="7777777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5" w14:textId="77777777" w:rsidR="008B3F58" w:rsidRDefault="00F7370C">
            <w:pPr>
              <w:pStyle w:val="CRCoverPage"/>
              <w:spacing w:after="0"/>
              <w:jc w:val="center"/>
              <w:rPr>
                <w:b/>
                <w:caps/>
              </w:rPr>
            </w:pPr>
            <w:r>
              <w:rPr>
                <w:b/>
                <w:caps/>
              </w:rPr>
              <w:t>X</w:t>
            </w:r>
          </w:p>
        </w:tc>
        <w:tc>
          <w:tcPr>
            <w:tcW w:w="2977" w:type="dxa"/>
            <w:gridSpan w:val="4"/>
          </w:tcPr>
          <w:p w14:paraId="5931B2A6" w14:textId="77777777" w:rsidR="008B3F58" w:rsidRDefault="00F7370C">
            <w:pPr>
              <w:pStyle w:val="CRCoverPage"/>
              <w:spacing w:after="0"/>
            </w:pPr>
            <w:r>
              <w:t xml:space="preserve"> Test specifications</w:t>
            </w:r>
          </w:p>
        </w:tc>
        <w:tc>
          <w:tcPr>
            <w:tcW w:w="3401" w:type="dxa"/>
            <w:gridSpan w:val="3"/>
            <w:tcBorders>
              <w:right w:val="single" w:sz="4" w:space="0" w:color="auto"/>
            </w:tcBorders>
            <w:shd w:val="pct30" w:color="FFFF00" w:fill="auto"/>
          </w:tcPr>
          <w:p w14:paraId="5931B2A7" w14:textId="77777777" w:rsidR="008B3F58" w:rsidRDefault="008B3F58">
            <w:pPr>
              <w:pStyle w:val="CRCoverPage"/>
              <w:spacing w:after="0"/>
              <w:ind w:left="99"/>
            </w:pPr>
          </w:p>
        </w:tc>
      </w:tr>
      <w:tr w:rsidR="008B3F58" w14:paraId="5931B2AE" w14:textId="77777777">
        <w:tc>
          <w:tcPr>
            <w:tcW w:w="2694" w:type="dxa"/>
            <w:gridSpan w:val="2"/>
            <w:tcBorders>
              <w:left w:val="single" w:sz="4" w:space="0" w:color="auto"/>
            </w:tcBorders>
          </w:tcPr>
          <w:p w14:paraId="5931B2A9" w14:textId="77777777" w:rsidR="008B3F58" w:rsidRDefault="00F737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31B2AA" w14:textId="77777777" w:rsidR="008B3F58" w:rsidRDefault="008B3F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1B2AB" w14:textId="77777777" w:rsidR="008B3F58" w:rsidRDefault="00F7370C">
            <w:pPr>
              <w:pStyle w:val="CRCoverPage"/>
              <w:spacing w:after="0"/>
              <w:jc w:val="center"/>
              <w:rPr>
                <w:b/>
                <w:caps/>
              </w:rPr>
            </w:pPr>
            <w:r>
              <w:rPr>
                <w:b/>
                <w:caps/>
              </w:rPr>
              <w:t>X</w:t>
            </w:r>
          </w:p>
        </w:tc>
        <w:tc>
          <w:tcPr>
            <w:tcW w:w="2977" w:type="dxa"/>
            <w:gridSpan w:val="4"/>
          </w:tcPr>
          <w:p w14:paraId="5931B2AC" w14:textId="77777777" w:rsidR="008B3F58" w:rsidRDefault="00F7370C">
            <w:pPr>
              <w:pStyle w:val="CRCoverPage"/>
              <w:spacing w:after="0"/>
            </w:pPr>
            <w:r>
              <w:t xml:space="preserve"> O&amp;M Specifications</w:t>
            </w:r>
          </w:p>
        </w:tc>
        <w:tc>
          <w:tcPr>
            <w:tcW w:w="3401" w:type="dxa"/>
            <w:gridSpan w:val="3"/>
            <w:tcBorders>
              <w:right w:val="single" w:sz="4" w:space="0" w:color="auto"/>
            </w:tcBorders>
            <w:shd w:val="pct30" w:color="FFFF00" w:fill="auto"/>
          </w:tcPr>
          <w:p w14:paraId="5931B2AD" w14:textId="77777777" w:rsidR="008B3F58" w:rsidRDefault="008B3F58">
            <w:pPr>
              <w:pStyle w:val="CRCoverPage"/>
              <w:spacing w:after="0"/>
              <w:ind w:left="99"/>
            </w:pPr>
          </w:p>
        </w:tc>
      </w:tr>
      <w:tr w:rsidR="008B3F58" w14:paraId="5931B2B1" w14:textId="77777777">
        <w:tc>
          <w:tcPr>
            <w:tcW w:w="2694" w:type="dxa"/>
            <w:gridSpan w:val="2"/>
            <w:tcBorders>
              <w:left w:val="single" w:sz="4" w:space="0" w:color="auto"/>
            </w:tcBorders>
          </w:tcPr>
          <w:p w14:paraId="5931B2AF" w14:textId="77777777" w:rsidR="008B3F58" w:rsidRDefault="008B3F58">
            <w:pPr>
              <w:pStyle w:val="CRCoverPage"/>
              <w:spacing w:after="0"/>
              <w:rPr>
                <w:b/>
                <w:i/>
              </w:rPr>
            </w:pPr>
          </w:p>
        </w:tc>
        <w:tc>
          <w:tcPr>
            <w:tcW w:w="6946" w:type="dxa"/>
            <w:gridSpan w:val="9"/>
            <w:tcBorders>
              <w:right w:val="single" w:sz="4" w:space="0" w:color="auto"/>
            </w:tcBorders>
          </w:tcPr>
          <w:p w14:paraId="5931B2B0" w14:textId="77777777" w:rsidR="008B3F58" w:rsidRDefault="008B3F58">
            <w:pPr>
              <w:pStyle w:val="CRCoverPage"/>
              <w:spacing w:after="0"/>
            </w:pPr>
          </w:p>
        </w:tc>
      </w:tr>
      <w:tr w:rsidR="008B3F58" w14:paraId="5931B2B4" w14:textId="77777777">
        <w:tc>
          <w:tcPr>
            <w:tcW w:w="2694" w:type="dxa"/>
            <w:gridSpan w:val="2"/>
            <w:tcBorders>
              <w:left w:val="single" w:sz="4" w:space="0" w:color="auto"/>
              <w:bottom w:val="single" w:sz="4" w:space="0" w:color="auto"/>
            </w:tcBorders>
          </w:tcPr>
          <w:p w14:paraId="5931B2B2" w14:textId="77777777" w:rsidR="008B3F58" w:rsidRDefault="00F737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31B2B3" w14:textId="77777777" w:rsidR="008B3F58" w:rsidRDefault="008B3F58">
            <w:pPr>
              <w:pStyle w:val="CRCoverPage"/>
              <w:spacing w:after="0"/>
              <w:ind w:left="100"/>
            </w:pPr>
          </w:p>
        </w:tc>
      </w:tr>
      <w:tr w:rsidR="008B3F58" w14:paraId="5931B2B7" w14:textId="77777777">
        <w:tc>
          <w:tcPr>
            <w:tcW w:w="2694" w:type="dxa"/>
            <w:gridSpan w:val="2"/>
            <w:tcBorders>
              <w:top w:val="single" w:sz="4" w:space="0" w:color="auto"/>
              <w:bottom w:val="single" w:sz="4" w:space="0" w:color="auto"/>
            </w:tcBorders>
          </w:tcPr>
          <w:p w14:paraId="5931B2B5" w14:textId="77777777" w:rsidR="008B3F58" w:rsidRDefault="008B3F5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1B2B6" w14:textId="77777777" w:rsidR="008B3F58" w:rsidRDefault="008B3F58">
            <w:pPr>
              <w:pStyle w:val="CRCoverPage"/>
              <w:spacing w:after="0"/>
              <w:ind w:left="100"/>
              <w:rPr>
                <w:sz w:val="8"/>
                <w:szCs w:val="8"/>
              </w:rPr>
            </w:pPr>
          </w:p>
        </w:tc>
      </w:tr>
      <w:tr w:rsidR="008B3F58" w14:paraId="5931B2BA" w14:textId="77777777">
        <w:tc>
          <w:tcPr>
            <w:tcW w:w="2694" w:type="dxa"/>
            <w:gridSpan w:val="2"/>
            <w:tcBorders>
              <w:top w:val="single" w:sz="4" w:space="0" w:color="auto"/>
              <w:left w:val="single" w:sz="4" w:space="0" w:color="auto"/>
              <w:bottom w:val="single" w:sz="4" w:space="0" w:color="auto"/>
            </w:tcBorders>
          </w:tcPr>
          <w:p w14:paraId="5931B2B8" w14:textId="77777777" w:rsidR="008B3F58" w:rsidRDefault="00F737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B2B9" w14:textId="22034144" w:rsidR="008B3F58" w:rsidRDefault="008B3F58">
            <w:pPr>
              <w:rPr>
                <w:rFonts w:eastAsia="等线"/>
                <w:lang w:eastAsia="zh-CN"/>
              </w:rPr>
            </w:pPr>
          </w:p>
        </w:tc>
      </w:tr>
    </w:tbl>
    <w:p w14:paraId="5931B2BB" w14:textId="77777777" w:rsidR="008B3F58" w:rsidRDefault="008B3F58">
      <w:pPr>
        <w:pStyle w:val="CRCoverPage"/>
        <w:spacing w:after="0"/>
        <w:rPr>
          <w:sz w:val="8"/>
          <w:szCs w:val="8"/>
        </w:rPr>
      </w:pPr>
    </w:p>
    <w:p w14:paraId="5931B2BC" w14:textId="77777777" w:rsidR="008B3F58" w:rsidRDefault="00F7370C">
      <w:pPr>
        <w:spacing w:after="0"/>
        <w:rPr>
          <w:rFonts w:eastAsia="等线"/>
          <w:b/>
          <w:i/>
          <w:color w:val="FF0000"/>
          <w:sz w:val="21"/>
          <w:highlight w:val="yellow"/>
          <w:lang w:eastAsia="zh-CN"/>
        </w:rPr>
      </w:pPr>
      <w:r>
        <w:rPr>
          <w:rFonts w:eastAsia="等线"/>
          <w:b/>
          <w:i/>
          <w:color w:val="FF0000"/>
          <w:sz w:val="21"/>
          <w:highlight w:val="yellow"/>
          <w:lang w:eastAsia="zh-CN"/>
        </w:rPr>
        <w:br w:type="page"/>
      </w:r>
    </w:p>
    <w:p w14:paraId="6BACA60D"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Start of Change</w:t>
      </w:r>
    </w:p>
    <w:p w14:paraId="7705142B" w14:textId="77777777" w:rsidR="007C11E2" w:rsidRPr="00FD0425" w:rsidRDefault="007C11E2" w:rsidP="007C11E2">
      <w:pPr>
        <w:pStyle w:val="Heading4"/>
        <w:keepNext w:val="0"/>
        <w:keepLines w:val="0"/>
        <w:widowControl w:val="0"/>
      </w:pPr>
      <w:bookmarkStart w:id="2" w:name="_Toc20955311"/>
      <w:bookmarkStart w:id="3" w:name="_Toc29991514"/>
      <w:bookmarkStart w:id="4" w:name="_Toc36555915"/>
      <w:bookmarkStart w:id="5" w:name="_Toc44497660"/>
      <w:bookmarkStart w:id="6" w:name="_Toc45108047"/>
      <w:bookmarkStart w:id="7" w:name="_Toc45901667"/>
      <w:bookmarkStart w:id="8" w:name="_Toc51850748"/>
      <w:bookmarkStart w:id="9" w:name="_Toc56693752"/>
      <w:bookmarkStart w:id="10" w:name="_Toc64447296"/>
      <w:bookmarkStart w:id="11" w:name="_Toc66286790"/>
      <w:bookmarkStart w:id="12" w:name="_Toc74151485"/>
      <w:bookmarkStart w:id="13" w:name="_Toc88653958"/>
      <w:bookmarkStart w:id="14" w:name="_Toc97904314"/>
      <w:bookmarkStart w:id="15" w:name="_Toc98868428"/>
      <w:bookmarkStart w:id="16" w:name="_Toc105174713"/>
      <w:bookmarkStart w:id="17" w:name="_Toc106109550"/>
      <w:bookmarkStart w:id="18" w:name="_Toc113825371"/>
      <w:bookmarkStart w:id="19" w:name="_Toc155960054"/>
      <w:bookmarkStart w:id="20" w:name="_Toc20954890"/>
      <w:bookmarkStart w:id="21" w:name="_Toc29503327"/>
      <w:bookmarkStart w:id="22" w:name="_Toc29503911"/>
      <w:bookmarkStart w:id="23" w:name="_Toc29504495"/>
      <w:bookmarkStart w:id="24" w:name="_Toc36552941"/>
      <w:bookmarkStart w:id="25" w:name="_Toc36554668"/>
      <w:bookmarkStart w:id="26" w:name="_Toc45651950"/>
      <w:bookmarkStart w:id="27" w:name="_Toc45658382"/>
      <w:bookmarkStart w:id="28" w:name="_Toc45720202"/>
      <w:bookmarkStart w:id="29" w:name="_Toc45798082"/>
      <w:bookmarkStart w:id="30" w:name="_Toc45897471"/>
      <w:bookmarkStart w:id="31" w:name="_Toc51745671"/>
      <w:bookmarkStart w:id="32" w:name="_Toc64445935"/>
      <w:bookmarkStart w:id="33" w:name="_Toc73981805"/>
      <w:bookmarkStart w:id="34" w:name="_Toc88651894"/>
      <w:bookmarkStart w:id="35" w:name="_Toc97890937"/>
      <w:bookmarkStart w:id="36" w:name="_Toc99123012"/>
      <w:bookmarkStart w:id="37" w:name="_Toc99661815"/>
      <w:bookmarkStart w:id="38" w:name="_Toc105151876"/>
      <w:bookmarkStart w:id="39" w:name="_Toc105173682"/>
      <w:bookmarkStart w:id="40" w:name="_Toc106108681"/>
      <w:bookmarkStart w:id="41" w:name="_Toc106122586"/>
      <w:bookmarkStart w:id="42" w:name="_Toc107409139"/>
      <w:bookmarkStart w:id="43" w:name="_Toc112756328"/>
      <w:bookmarkStart w:id="44" w:name="_Toc155944069"/>
      <w:bookmarkStart w:id="45" w:name="_Toc20956003"/>
      <w:bookmarkStart w:id="46" w:name="_Toc29893129"/>
      <w:bookmarkStart w:id="47" w:name="_Toc36557066"/>
      <w:bookmarkStart w:id="48" w:name="_Toc45832586"/>
      <w:bookmarkStart w:id="49" w:name="_Toc81383596"/>
      <w:bookmarkStart w:id="50" w:name="_Toc105927896"/>
      <w:bookmarkStart w:id="51" w:name="_Toc66289739"/>
      <w:bookmarkStart w:id="52" w:name="_Toc99731229"/>
      <w:bookmarkStart w:id="53" w:name="_Toc113835878"/>
      <w:bookmarkStart w:id="54" w:name="_Toc74154852"/>
      <w:bookmarkStart w:id="55" w:name="_Toc88658230"/>
      <w:bookmarkStart w:id="56" w:name="_Toc99038966"/>
      <w:bookmarkStart w:id="57" w:name="_Toc105511364"/>
      <w:bookmarkStart w:id="58" w:name="_Toc97911142"/>
      <w:bookmarkStart w:id="59" w:name="_Toc120124734"/>
      <w:bookmarkStart w:id="60" w:name="_Toc138796103"/>
      <w:bookmarkStart w:id="61" w:name="_Toc64449080"/>
      <w:bookmarkStart w:id="62" w:name="_Toc51763908"/>
      <w:bookmarkStart w:id="63" w:name="_Toc106110436"/>
      <w:bookmarkStart w:id="64" w:name="_Toc51763850"/>
      <w:bookmarkStart w:id="65" w:name="_Toc45832570"/>
      <w:bookmarkStart w:id="66" w:name="_Toc64449020"/>
      <w:bookmarkStart w:id="67" w:name="_Toc106110307"/>
      <w:bookmarkStart w:id="68" w:name="_Toc99731104"/>
      <w:bookmarkStart w:id="69" w:name="_Toc105511235"/>
      <w:bookmarkStart w:id="70" w:name="_Toc113835744"/>
      <w:bookmarkStart w:id="71" w:name="_Toc66289679"/>
      <w:bookmarkStart w:id="72" w:name="_Toc120124592"/>
      <w:bookmarkStart w:id="73" w:name="_Toc81383536"/>
      <w:bookmarkStart w:id="74" w:name="_Toc97911081"/>
      <w:bookmarkStart w:id="75" w:name="_Toc99038841"/>
      <w:bookmarkStart w:id="76" w:name="_Toc74154792"/>
      <w:bookmarkStart w:id="77" w:name="_Toc88658169"/>
      <w:bookmarkStart w:id="78" w:name="_Toc105927767"/>
      <w:bookmarkStart w:id="79" w:name="_Toc121161592"/>
      <w:r w:rsidRPr="00FD0425">
        <w:t>9.2.3.2</w:t>
      </w:r>
      <w:r w:rsidRPr="00FD0425">
        <w:tab/>
        <w:t>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E3B5FA" w14:textId="77777777" w:rsidR="007C11E2" w:rsidRPr="00FD0425" w:rsidRDefault="007C11E2" w:rsidP="007C11E2">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11E2" w:rsidRPr="00FD0425" w14:paraId="76FFBCCE" w14:textId="77777777" w:rsidTr="007D4B0D">
        <w:trPr>
          <w:tblHeader/>
        </w:trPr>
        <w:tc>
          <w:tcPr>
            <w:tcW w:w="2448" w:type="dxa"/>
          </w:tcPr>
          <w:p w14:paraId="72C8F123"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IE/Group Name</w:t>
            </w:r>
          </w:p>
        </w:tc>
        <w:tc>
          <w:tcPr>
            <w:tcW w:w="1080" w:type="dxa"/>
          </w:tcPr>
          <w:p w14:paraId="21D7CA32"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Presence</w:t>
            </w:r>
          </w:p>
        </w:tc>
        <w:tc>
          <w:tcPr>
            <w:tcW w:w="1440" w:type="dxa"/>
          </w:tcPr>
          <w:p w14:paraId="6E74AB04"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Range</w:t>
            </w:r>
          </w:p>
        </w:tc>
        <w:tc>
          <w:tcPr>
            <w:tcW w:w="1872" w:type="dxa"/>
          </w:tcPr>
          <w:p w14:paraId="0CD1A3E7"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IE Type and Reference</w:t>
            </w:r>
          </w:p>
        </w:tc>
        <w:tc>
          <w:tcPr>
            <w:tcW w:w="2880" w:type="dxa"/>
          </w:tcPr>
          <w:p w14:paraId="61899AAD"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Semantics Description</w:t>
            </w:r>
          </w:p>
        </w:tc>
      </w:tr>
      <w:tr w:rsidR="007C11E2" w:rsidRPr="00FD0425" w14:paraId="3C613173" w14:textId="77777777" w:rsidTr="007D4B0D">
        <w:tc>
          <w:tcPr>
            <w:tcW w:w="2448" w:type="dxa"/>
          </w:tcPr>
          <w:p w14:paraId="4BFB227F" w14:textId="77777777" w:rsidR="007C11E2" w:rsidRPr="00FD0425" w:rsidRDefault="007C11E2" w:rsidP="007D4B0D">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7C673F1F"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M</w:t>
            </w:r>
          </w:p>
        </w:tc>
        <w:tc>
          <w:tcPr>
            <w:tcW w:w="1440" w:type="dxa"/>
          </w:tcPr>
          <w:p w14:paraId="1FED7210" w14:textId="77777777" w:rsidR="007C11E2" w:rsidRPr="00FD0425" w:rsidRDefault="007C11E2" w:rsidP="007D4B0D">
            <w:pPr>
              <w:pStyle w:val="TAL"/>
              <w:keepNext w:val="0"/>
              <w:keepLines w:val="0"/>
              <w:widowControl w:val="0"/>
              <w:rPr>
                <w:rFonts w:cs="Arial"/>
                <w:lang w:eastAsia="ja-JP"/>
              </w:rPr>
            </w:pPr>
          </w:p>
        </w:tc>
        <w:tc>
          <w:tcPr>
            <w:tcW w:w="1872" w:type="dxa"/>
          </w:tcPr>
          <w:p w14:paraId="733D9591" w14:textId="77777777" w:rsidR="007C11E2" w:rsidRPr="00FD0425" w:rsidRDefault="007C11E2" w:rsidP="007D4B0D">
            <w:pPr>
              <w:pStyle w:val="TAL"/>
              <w:keepNext w:val="0"/>
              <w:keepLines w:val="0"/>
              <w:widowControl w:val="0"/>
              <w:rPr>
                <w:rFonts w:cs="Arial"/>
                <w:lang w:eastAsia="ja-JP"/>
              </w:rPr>
            </w:pPr>
          </w:p>
        </w:tc>
        <w:tc>
          <w:tcPr>
            <w:tcW w:w="2880" w:type="dxa"/>
          </w:tcPr>
          <w:p w14:paraId="1C9FE000" w14:textId="77777777" w:rsidR="007C11E2" w:rsidRPr="00FD0425" w:rsidRDefault="007C11E2" w:rsidP="007D4B0D">
            <w:pPr>
              <w:pStyle w:val="TAL"/>
              <w:keepNext w:val="0"/>
              <w:keepLines w:val="0"/>
              <w:widowControl w:val="0"/>
              <w:rPr>
                <w:rFonts w:cs="Arial"/>
                <w:lang w:eastAsia="ja-JP"/>
              </w:rPr>
            </w:pPr>
          </w:p>
        </w:tc>
      </w:tr>
      <w:tr w:rsidR="007C11E2" w:rsidRPr="00FD0425" w14:paraId="1B3B9D39" w14:textId="77777777" w:rsidTr="007D4B0D">
        <w:tc>
          <w:tcPr>
            <w:tcW w:w="2448" w:type="dxa"/>
          </w:tcPr>
          <w:p w14:paraId="77B2CD42" w14:textId="77777777" w:rsidR="007C11E2" w:rsidRPr="00FD0425" w:rsidRDefault="007C11E2" w:rsidP="007D4B0D">
            <w:pPr>
              <w:pStyle w:val="TAL"/>
              <w:keepNext w:val="0"/>
              <w:keepLines w:val="0"/>
              <w:widowControl w:val="0"/>
              <w:ind w:left="113"/>
              <w:rPr>
                <w:rFonts w:cs="Arial"/>
                <w:lang w:eastAsia="ja-JP"/>
              </w:rPr>
            </w:pPr>
            <w:r w:rsidRPr="00FD0425">
              <w:rPr>
                <w:rFonts w:cs="Arial"/>
                <w:lang w:eastAsia="ja-JP"/>
              </w:rPr>
              <w:t>&gt;</w:t>
            </w:r>
            <w:r w:rsidRPr="00FD0425">
              <w:rPr>
                <w:rFonts w:cs="Arial"/>
                <w:i/>
                <w:lang w:eastAsia="ja-JP"/>
              </w:rPr>
              <w:t>Radio Network Layer</w:t>
            </w:r>
          </w:p>
        </w:tc>
        <w:tc>
          <w:tcPr>
            <w:tcW w:w="1080" w:type="dxa"/>
          </w:tcPr>
          <w:p w14:paraId="21795DEE" w14:textId="77777777" w:rsidR="007C11E2" w:rsidRPr="00FD0425" w:rsidRDefault="007C11E2" w:rsidP="007D4B0D">
            <w:pPr>
              <w:pStyle w:val="TAL"/>
              <w:keepNext w:val="0"/>
              <w:keepLines w:val="0"/>
              <w:widowControl w:val="0"/>
              <w:rPr>
                <w:rFonts w:cs="Arial"/>
                <w:lang w:eastAsia="ja-JP"/>
              </w:rPr>
            </w:pPr>
          </w:p>
        </w:tc>
        <w:tc>
          <w:tcPr>
            <w:tcW w:w="1440" w:type="dxa"/>
          </w:tcPr>
          <w:p w14:paraId="48153E2A" w14:textId="77777777" w:rsidR="007C11E2" w:rsidRPr="00FD0425" w:rsidRDefault="007C11E2" w:rsidP="007D4B0D">
            <w:pPr>
              <w:pStyle w:val="TAL"/>
              <w:keepNext w:val="0"/>
              <w:keepLines w:val="0"/>
              <w:widowControl w:val="0"/>
              <w:rPr>
                <w:rFonts w:cs="Arial"/>
                <w:lang w:eastAsia="ja-JP"/>
              </w:rPr>
            </w:pPr>
          </w:p>
        </w:tc>
        <w:tc>
          <w:tcPr>
            <w:tcW w:w="1872" w:type="dxa"/>
          </w:tcPr>
          <w:p w14:paraId="71FEAEC4" w14:textId="77777777" w:rsidR="007C11E2" w:rsidRPr="00FD0425" w:rsidRDefault="007C11E2" w:rsidP="007D4B0D">
            <w:pPr>
              <w:pStyle w:val="TAL"/>
              <w:keepNext w:val="0"/>
              <w:keepLines w:val="0"/>
              <w:widowControl w:val="0"/>
              <w:rPr>
                <w:rFonts w:cs="Arial"/>
                <w:lang w:eastAsia="ja-JP"/>
              </w:rPr>
            </w:pPr>
          </w:p>
        </w:tc>
        <w:tc>
          <w:tcPr>
            <w:tcW w:w="2880" w:type="dxa"/>
          </w:tcPr>
          <w:p w14:paraId="5283896B" w14:textId="77777777" w:rsidR="007C11E2" w:rsidRPr="00FD0425" w:rsidRDefault="007C11E2" w:rsidP="007D4B0D">
            <w:pPr>
              <w:pStyle w:val="TAL"/>
              <w:keepNext w:val="0"/>
              <w:keepLines w:val="0"/>
              <w:widowControl w:val="0"/>
              <w:rPr>
                <w:rFonts w:cs="Arial"/>
                <w:lang w:eastAsia="ja-JP"/>
              </w:rPr>
            </w:pPr>
          </w:p>
        </w:tc>
      </w:tr>
      <w:tr w:rsidR="007C11E2" w:rsidRPr="00FD0425" w14:paraId="12BE3AC4" w14:textId="77777777" w:rsidTr="007D4B0D">
        <w:tc>
          <w:tcPr>
            <w:tcW w:w="2448" w:type="dxa"/>
          </w:tcPr>
          <w:p w14:paraId="590B54E5" w14:textId="77777777" w:rsidR="007C11E2" w:rsidRPr="00FD0425" w:rsidRDefault="007C11E2" w:rsidP="007D4B0D">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22C4B015"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M</w:t>
            </w:r>
          </w:p>
        </w:tc>
        <w:tc>
          <w:tcPr>
            <w:tcW w:w="1440" w:type="dxa"/>
          </w:tcPr>
          <w:p w14:paraId="6EA3D5C4" w14:textId="77777777" w:rsidR="007C11E2" w:rsidRPr="00FD0425" w:rsidRDefault="007C11E2" w:rsidP="007D4B0D">
            <w:pPr>
              <w:pStyle w:val="TAL"/>
              <w:keepNext w:val="0"/>
              <w:keepLines w:val="0"/>
              <w:widowControl w:val="0"/>
              <w:rPr>
                <w:rFonts w:cs="Arial"/>
                <w:lang w:eastAsia="ja-JP"/>
              </w:rPr>
            </w:pPr>
          </w:p>
        </w:tc>
        <w:tc>
          <w:tcPr>
            <w:tcW w:w="1872" w:type="dxa"/>
          </w:tcPr>
          <w:p w14:paraId="1E4CACA0"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7E8749AB"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Cell not Available,</w:t>
            </w:r>
          </w:p>
          <w:p w14:paraId="27221344"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Handover Desirable for Radio Reasons,</w:t>
            </w:r>
          </w:p>
          <w:p w14:paraId="6149F224"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Handover Target not Allowed,</w:t>
            </w:r>
          </w:p>
          <w:p w14:paraId="6CDB3222"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Invalid AMF Set ID,</w:t>
            </w:r>
          </w:p>
          <w:p w14:paraId="301F2123"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No Radio Resources Available in Target Cell,</w:t>
            </w:r>
          </w:p>
          <w:p w14:paraId="35470D03"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Partial Handover,</w:t>
            </w:r>
          </w:p>
          <w:p w14:paraId="01CB0901"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Reduce Load in Serving Cell,</w:t>
            </w:r>
          </w:p>
          <w:p w14:paraId="652527D4"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Resource Optimisation Handover,</w:t>
            </w:r>
          </w:p>
          <w:p w14:paraId="5D75E042"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Time Critical Handover,</w:t>
            </w:r>
          </w:p>
          <w:p w14:paraId="0E293891" w14:textId="77777777" w:rsidR="007C11E2" w:rsidRPr="00FD0425" w:rsidRDefault="007C11E2" w:rsidP="007D4B0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E6BDE6D" w14:textId="77777777" w:rsidR="007C11E2" w:rsidRPr="00FD0425" w:rsidRDefault="007C11E2" w:rsidP="007D4B0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6B40EDF0"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Unknown GUAMI ID,</w:t>
            </w:r>
          </w:p>
          <w:p w14:paraId="34F4F112"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33D11422"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6FE38F6"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11DC22B1" w14:textId="77777777" w:rsidR="007C11E2" w:rsidRPr="00EA2DA5" w:rsidRDefault="007C11E2" w:rsidP="007D4B0D">
            <w:pPr>
              <w:pStyle w:val="TAL"/>
              <w:keepNext w:val="0"/>
              <w:keepLines w:val="0"/>
              <w:widowControl w:val="0"/>
              <w:rPr>
                <w:rFonts w:cs="Arial"/>
                <w:lang w:val="fr-FR" w:eastAsia="ja-JP"/>
              </w:rPr>
            </w:pPr>
            <w:r w:rsidRPr="00EA2DA5">
              <w:rPr>
                <w:rFonts w:cs="Arial"/>
                <w:lang w:val="fr-FR" w:eastAsia="ja-JP"/>
              </w:rPr>
              <w:t>Multiple PDU Session ID Instances,</w:t>
            </w:r>
          </w:p>
          <w:p w14:paraId="452B9460"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Unknown PDU Session ID,</w:t>
            </w:r>
          </w:p>
          <w:p w14:paraId="33E809EE"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Unknown QoS Flow ID,</w:t>
            </w:r>
          </w:p>
          <w:p w14:paraId="67D1CE3E"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Multiple QoS Flow ID Instances,</w:t>
            </w:r>
          </w:p>
          <w:p w14:paraId="76E2181B"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Switch Off Ongoing,</w:t>
            </w:r>
          </w:p>
          <w:p w14:paraId="5AC3C01D"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Not supported 5QI value,</w:t>
            </w:r>
          </w:p>
          <w:p w14:paraId="22ADFF90" w14:textId="77777777" w:rsidR="007C11E2" w:rsidRPr="00FD0425" w:rsidRDefault="007C11E2" w:rsidP="007D4B0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83207CA" w14:textId="77777777" w:rsidR="007C11E2" w:rsidRPr="00FD0425" w:rsidRDefault="007C11E2" w:rsidP="007D4B0D">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2618702"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Action Desirable for Radio Reasons,</w:t>
            </w:r>
          </w:p>
          <w:p w14:paraId="72851B29"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Reduce Load,</w:t>
            </w:r>
          </w:p>
          <w:p w14:paraId="776FE004"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Resource Optimisation,</w:t>
            </w:r>
          </w:p>
          <w:p w14:paraId="19F1EE6B"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Time Critical action,</w:t>
            </w:r>
          </w:p>
          <w:p w14:paraId="7154472D"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Target not Allowed,</w:t>
            </w:r>
          </w:p>
          <w:p w14:paraId="493B6E0D"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No Radio Resources Available,</w:t>
            </w:r>
          </w:p>
          <w:p w14:paraId="07F9C75C"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lastRenderedPageBreak/>
              <w:t>Invalid QoS combination,</w:t>
            </w:r>
          </w:p>
          <w:p w14:paraId="1461D7B6"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Encryption Algorithms Not Supported,</w:t>
            </w:r>
          </w:p>
          <w:p w14:paraId="089D18F1"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Procedure cancelled,</w:t>
            </w:r>
          </w:p>
          <w:p w14:paraId="0DD29565"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RRM purpose,</w:t>
            </w:r>
          </w:p>
          <w:p w14:paraId="62B9EDE0"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Improve User Bit Rate,</w:t>
            </w:r>
          </w:p>
          <w:p w14:paraId="11E78E55"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User Inactivity,</w:t>
            </w:r>
          </w:p>
          <w:p w14:paraId="7B4C1231"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Radio Connection With UE Lost,</w:t>
            </w:r>
          </w:p>
          <w:p w14:paraId="3062CE4C"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Failure in the Radio Interface Procedure,</w:t>
            </w:r>
          </w:p>
          <w:p w14:paraId="5991140C"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Bearer Option not Supported,</w:t>
            </w:r>
          </w:p>
          <w:p w14:paraId="2DBAF36B"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7819084A" w14:textId="77777777" w:rsidR="007C11E2" w:rsidRPr="00FD0425" w:rsidRDefault="007C11E2" w:rsidP="007D4B0D">
            <w:pPr>
              <w:pStyle w:val="TAL"/>
              <w:keepNext w:val="0"/>
              <w:keepLines w:val="0"/>
              <w:widowControl w:val="0"/>
              <w:rPr>
                <w:rFonts w:cs="Arial"/>
                <w:lang w:eastAsia="ja-JP"/>
              </w:rPr>
            </w:pPr>
            <w:r w:rsidRPr="00FD0425">
              <w:rPr>
                <w:rFonts w:cs="Arial"/>
                <w:szCs w:val="18"/>
                <w:lang w:eastAsia="ja-JP"/>
              </w:rPr>
              <w:t>Resources not available for the slice(s),</w:t>
            </w:r>
          </w:p>
          <w:p w14:paraId="735FF677" w14:textId="77777777" w:rsidR="007C11E2" w:rsidRPr="00FD0425" w:rsidRDefault="007C11E2" w:rsidP="007D4B0D">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437F2F89" w14:textId="77777777" w:rsidR="007C11E2" w:rsidRPr="00FD0425" w:rsidRDefault="007C11E2" w:rsidP="007D4B0D">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014F81CD" w14:textId="77777777" w:rsidR="007C11E2" w:rsidRPr="00FD0425" w:rsidRDefault="007C11E2" w:rsidP="007D4B0D">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62333F95" w14:textId="77777777" w:rsidR="007C11E2" w:rsidRPr="00FD0425" w:rsidRDefault="007C11E2" w:rsidP="007D4B0D">
            <w:pPr>
              <w:pStyle w:val="TAL"/>
              <w:keepNext w:val="0"/>
              <w:keepLines w:val="0"/>
              <w:widowControl w:val="0"/>
              <w:rPr>
                <w:rFonts w:cs="Arial"/>
                <w:szCs w:val="18"/>
                <w:lang w:eastAsia="zh-CN"/>
              </w:rPr>
            </w:pPr>
            <w:r w:rsidRPr="00FD0425">
              <w:rPr>
                <w:rFonts w:cs="Arial"/>
                <w:lang w:eastAsia="ja-JP"/>
              </w:rPr>
              <w:t xml:space="preserve">Slice(s) </w:t>
            </w:r>
            <w:r w:rsidRPr="00FD0425">
              <w:rPr>
                <w:rFonts w:cs="Arial"/>
                <w:lang w:eastAsia="zh-CN"/>
              </w:rPr>
              <w:t>n</w:t>
            </w:r>
            <w:r w:rsidRPr="00FD0425">
              <w:rPr>
                <w:rFonts w:cs="Arial"/>
                <w:lang w:eastAsia="ja-JP"/>
              </w:rPr>
              <w:t xml:space="preserve">ot </w:t>
            </w:r>
            <w:r w:rsidRPr="00FD0425">
              <w:rPr>
                <w:rFonts w:cs="Arial"/>
                <w:lang w:eastAsia="zh-CN"/>
              </w:rPr>
              <w:t>s</w:t>
            </w:r>
            <w:r w:rsidRPr="00FD0425">
              <w:rPr>
                <w:rFonts w:cs="Arial"/>
                <w:lang w:eastAsia="ja-JP"/>
              </w:rPr>
              <w:t>upported</w:t>
            </w:r>
            <w:r w:rsidRPr="00FD0425">
              <w:rPr>
                <w:rFonts w:cs="Arial"/>
                <w:lang w:eastAsia="zh-CN"/>
              </w:rPr>
              <w:t xml:space="preserve"> by NG-RAN,</w:t>
            </w:r>
          </w:p>
          <w:p w14:paraId="631B141D" w14:textId="77777777" w:rsidR="007C11E2" w:rsidRPr="00FD0425" w:rsidRDefault="007C11E2" w:rsidP="007D4B0D">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20DF91CD" w14:textId="77777777" w:rsidR="007C11E2" w:rsidRPr="00FD0425" w:rsidRDefault="007C11E2" w:rsidP="007D4B0D">
            <w:pPr>
              <w:pStyle w:val="TAL"/>
              <w:keepNext w:val="0"/>
              <w:keepLines w:val="0"/>
              <w:widowControl w:val="0"/>
              <w:rPr>
                <w:rFonts w:eastAsia="MS Mincho"/>
                <w:lang w:eastAsia="ja-JP"/>
              </w:rPr>
            </w:pPr>
            <w:r w:rsidRPr="00FD0425">
              <w:rPr>
                <w:rFonts w:eastAsia="MS Mincho"/>
                <w:lang w:eastAsia="ja-JP"/>
              </w:rPr>
              <w:t>SN Mobility,</w:t>
            </w:r>
          </w:p>
          <w:p w14:paraId="3BE92337" w14:textId="77777777" w:rsidR="007C11E2" w:rsidRPr="00FD0425" w:rsidRDefault="007C11E2" w:rsidP="007D4B0D">
            <w:pPr>
              <w:pStyle w:val="TAL"/>
              <w:keepNext w:val="0"/>
              <w:keepLines w:val="0"/>
              <w:widowControl w:val="0"/>
              <w:rPr>
                <w:rFonts w:eastAsia="MS Mincho"/>
                <w:lang w:eastAsia="ja-JP"/>
              </w:rPr>
            </w:pPr>
            <w:r w:rsidRPr="00FD0425">
              <w:rPr>
                <w:rFonts w:eastAsia="MS Mincho"/>
                <w:lang w:eastAsia="ja-JP"/>
              </w:rPr>
              <w:t>Count reaches max value,</w:t>
            </w:r>
          </w:p>
          <w:p w14:paraId="79F8C23A" w14:textId="77777777" w:rsidR="007C11E2" w:rsidRPr="00FD0425" w:rsidRDefault="007C11E2" w:rsidP="007D4B0D">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r w:rsidRPr="00FD0425">
              <w:rPr>
                <w:lang w:eastAsia="zh-CN"/>
              </w:rPr>
              <w:t>,</w:t>
            </w:r>
          </w:p>
          <w:p w14:paraId="574035B0" w14:textId="77777777" w:rsidR="007C11E2" w:rsidRPr="00FD0425" w:rsidRDefault="007C11E2" w:rsidP="007D4B0D">
            <w:pPr>
              <w:pStyle w:val="TAL"/>
              <w:keepNext w:val="0"/>
              <w:keepLines w:val="0"/>
              <w:widowControl w:val="0"/>
              <w:rPr>
                <w:lang w:eastAsia="zh-CN"/>
              </w:rPr>
            </w:pPr>
            <w:r w:rsidRPr="00FD0425">
              <w:rPr>
                <w:lang w:eastAsia="zh-CN"/>
              </w:rPr>
              <w:t>PDCP Overload,</w:t>
            </w:r>
          </w:p>
          <w:p w14:paraId="55587C46" w14:textId="77777777" w:rsidR="007C11E2" w:rsidRPr="00FD0425" w:rsidRDefault="007C11E2" w:rsidP="007D4B0D">
            <w:pPr>
              <w:pStyle w:val="TAL"/>
              <w:keepNext w:val="0"/>
              <w:keepLines w:val="0"/>
              <w:widowControl w:val="0"/>
              <w:rPr>
                <w:rFonts w:cs="Arial"/>
                <w:noProof/>
                <w:szCs w:val="18"/>
                <w:lang w:eastAsia="ja-JP"/>
              </w:rPr>
            </w:pPr>
            <w:r w:rsidRPr="00FD0425">
              <w:rPr>
                <w:lang w:eastAsia="zh-CN"/>
              </w:rPr>
              <w:t>DRB ID not available,</w:t>
            </w:r>
          </w:p>
          <w:p w14:paraId="3EA47361"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Unspecified,</w:t>
            </w:r>
          </w:p>
          <w:p w14:paraId="45EB23EF"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w:t>
            </w:r>
          </w:p>
          <w:p w14:paraId="68CE5D8A" w14:textId="77777777" w:rsidR="007C11E2" w:rsidRDefault="007C11E2" w:rsidP="007D4B0D">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4FE76F8B" w14:textId="77777777" w:rsidR="007C11E2" w:rsidRDefault="007C11E2" w:rsidP="007D4B0D">
            <w:pPr>
              <w:pStyle w:val="TAL"/>
              <w:keepNext w:val="0"/>
              <w:keepLines w:val="0"/>
              <w:widowControl w:val="0"/>
              <w:rPr>
                <w:lang w:eastAsia="zh-CN"/>
              </w:rPr>
            </w:pPr>
            <w:r w:rsidRPr="00E770A4">
              <w:rPr>
                <w:lang w:eastAsia="zh-CN"/>
              </w:rPr>
              <w:t>RSN not available for the UP</w:t>
            </w:r>
            <w:r>
              <w:rPr>
                <w:lang w:eastAsia="zh-CN"/>
              </w:rPr>
              <w:t>,</w:t>
            </w:r>
          </w:p>
          <w:p w14:paraId="7CAEFD5C" w14:textId="77777777" w:rsidR="007C11E2" w:rsidRDefault="007C11E2" w:rsidP="007D4B0D">
            <w:pPr>
              <w:pStyle w:val="TAL"/>
              <w:keepNext w:val="0"/>
              <w:keepLines w:val="0"/>
              <w:widowControl w:val="0"/>
              <w:rPr>
                <w:szCs w:val="18"/>
                <w:lang w:val="en-US" w:eastAsia="zh-CN"/>
              </w:rPr>
            </w:pPr>
            <w:r>
              <w:rPr>
                <w:szCs w:val="18"/>
              </w:rPr>
              <w:t>NPN access denied</w:t>
            </w:r>
            <w:r>
              <w:rPr>
                <w:rFonts w:hint="eastAsia"/>
                <w:szCs w:val="18"/>
                <w:lang w:val="en-US" w:eastAsia="zh-CN"/>
              </w:rPr>
              <w:t>,</w:t>
            </w:r>
          </w:p>
          <w:p w14:paraId="603AB8C4" w14:textId="77777777" w:rsidR="007C11E2" w:rsidRDefault="007C11E2" w:rsidP="007D4B0D">
            <w:pPr>
              <w:pStyle w:val="TAL"/>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14:paraId="47CF2B44" w14:textId="77777777" w:rsidR="007C11E2" w:rsidRDefault="007C11E2" w:rsidP="007D4B0D">
            <w:pPr>
              <w:pStyle w:val="TAL"/>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14:paraId="71BBB767" w14:textId="77777777" w:rsidR="007C11E2" w:rsidRDefault="007C11E2" w:rsidP="007D4B0D">
            <w:pPr>
              <w:pStyle w:val="TAL"/>
              <w:keepNext w:val="0"/>
              <w:keepLines w:val="0"/>
              <w:widowControl w:val="0"/>
              <w:rPr>
                <w:lang w:eastAsia="ja-JP"/>
              </w:rPr>
            </w:pPr>
            <w:r>
              <w:rPr>
                <w:lang w:eastAsia="ja-JP"/>
              </w:rPr>
              <w:t>Measurement Temporarily not Available,</w:t>
            </w:r>
          </w:p>
          <w:p w14:paraId="4977D33E" w14:textId="77777777" w:rsidR="007C11E2" w:rsidRDefault="007C11E2" w:rsidP="007D4B0D">
            <w:pPr>
              <w:pStyle w:val="TAL"/>
              <w:keepNext w:val="0"/>
              <w:keepLines w:val="0"/>
              <w:widowControl w:val="0"/>
            </w:pPr>
            <w:r>
              <w:t xml:space="preserve">Measurement not </w:t>
            </w:r>
            <w:r>
              <w:lastRenderedPageBreak/>
              <w:t>Supported For The Object,</w:t>
            </w:r>
          </w:p>
          <w:p w14:paraId="14EFCFDC" w14:textId="77777777" w:rsidR="007C11E2" w:rsidRDefault="007C11E2" w:rsidP="007D4B0D">
            <w:pPr>
              <w:pStyle w:val="TAL"/>
              <w:keepNext w:val="0"/>
              <w:keepLines w:val="0"/>
              <w:widowControl w:val="0"/>
              <w:rPr>
                <w:lang w:val="en-US" w:eastAsia="zh-CN"/>
              </w:rPr>
            </w:pPr>
            <w:r>
              <w:rPr>
                <w:rFonts w:cs="Arial"/>
                <w:lang w:eastAsia="ja-JP"/>
              </w:rPr>
              <w:t>UE Power Saving,</w:t>
            </w:r>
          </w:p>
          <w:p w14:paraId="4F05F8B2" w14:textId="77777777" w:rsidR="007C11E2" w:rsidRPr="00A14266" w:rsidRDefault="007C11E2" w:rsidP="007D4B0D">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3322B356" w14:textId="6484AEE5" w:rsidR="007C11E2" w:rsidRPr="00FD0425" w:rsidRDefault="007C11E2" w:rsidP="007D4B0D">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 SSB not Available</w:t>
            </w:r>
            <w:r>
              <w:rPr>
                <w:rFonts w:hint="eastAsia"/>
                <w:lang w:eastAsia="zh-CN"/>
              </w:rPr>
              <w:t>, LTM Triggered</w:t>
            </w:r>
            <w:ins w:id="80" w:author="Steven Xu" w:date="2024-02-18T14:32:00Z">
              <w:r w:rsidR="00C07DED">
                <w:rPr>
                  <w:lang w:eastAsia="zh-CN"/>
                </w:rPr>
                <w:t>, No B</w:t>
              </w:r>
            </w:ins>
            <w:ins w:id="81" w:author="Steven Xu" w:date="2024-02-19T16:39:00Z">
              <w:r w:rsidR="00C229CE">
                <w:rPr>
                  <w:lang w:eastAsia="zh-CN"/>
                </w:rPr>
                <w:t>ackhaul</w:t>
              </w:r>
            </w:ins>
            <w:ins w:id="82" w:author="Steven Xu" w:date="2024-02-18T14:32:00Z">
              <w:r w:rsidR="00C07DED">
                <w:rPr>
                  <w:lang w:eastAsia="zh-CN"/>
                </w:rPr>
                <w:t xml:space="preserve"> </w:t>
              </w:r>
            </w:ins>
            <w:ins w:id="83" w:author="Steven Xu" w:date="2024-02-19T16:39:00Z">
              <w:r w:rsidR="00C229CE">
                <w:rPr>
                  <w:lang w:eastAsia="zh-CN"/>
                </w:rPr>
                <w:t>R</w:t>
              </w:r>
            </w:ins>
            <w:ins w:id="84" w:author="Steven Xu" w:date="2024-02-18T14:32:00Z">
              <w:r w:rsidR="00C07DED">
                <w:rPr>
                  <w:lang w:eastAsia="zh-CN"/>
                </w:rPr>
                <w:t>esource, IAB not authorized</w:t>
              </w:r>
            </w:ins>
            <w:r w:rsidRPr="00FD0425">
              <w:rPr>
                <w:rFonts w:cs="Arial"/>
                <w:lang w:eastAsia="ja-JP"/>
              </w:rPr>
              <w:t>)</w:t>
            </w:r>
          </w:p>
        </w:tc>
        <w:tc>
          <w:tcPr>
            <w:tcW w:w="2880" w:type="dxa"/>
          </w:tcPr>
          <w:p w14:paraId="5546A895" w14:textId="77777777" w:rsidR="007C11E2" w:rsidRPr="00FD0425" w:rsidRDefault="007C11E2" w:rsidP="007D4B0D">
            <w:pPr>
              <w:pStyle w:val="TAL"/>
              <w:keepNext w:val="0"/>
              <w:keepLines w:val="0"/>
              <w:widowControl w:val="0"/>
              <w:rPr>
                <w:rFonts w:cs="Arial"/>
                <w:lang w:eastAsia="ja-JP"/>
              </w:rPr>
            </w:pPr>
          </w:p>
        </w:tc>
      </w:tr>
      <w:tr w:rsidR="007C11E2" w:rsidRPr="00FD0425" w14:paraId="7B47D759" w14:textId="77777777" w:rsidTr="007D4B0D">
        <w:tc>
          <w:tcPr>
            <w:tcW w:w="2448" w:type="dxa"/>
          </w:tcPr>
          <w:p w14:paraId="26E1347E" w14:textId="77777777" w:rsidR="007C11E2" w:rsidRPr="00FD0425" w:rsidRDefault="007C11E2" w:rsidP="007D4B0D">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28A77D99" w14:textId="77777777" w:rsidR="007C11E2" w:rsidRPr="00FD0425" w:rsidRDefault="007C11E2" w:rsidP="007D4B0D">
            <w:pPr>
              <w:pStyle w:val="TAL"/>
              <w:keepNext w:val="0"/>
              <w:keepLines w:val="0"/>
              <w:widowControl w:val="0"/>
              <w:rPr>
                <w:rFonts w:cs="Arial"/>
                <w:lang w:eastAsia="ja-JP"/>
              </w:rPr>
            </w:pPr>
          </w:p>
        </w:tc>
        <w:tc>
          <w:tcPr>
            <w:tcW w:w="1440" w:type="dxa"/>
          </w:tcPr>
          <w:p w14:paraId="3C8A166C" w14:textId="77777777" w:rsidR="007C11E2" w:rsidRPr="00FD0425" w:rsidRDefault="007C11E2" w:rsidP="007D4B0D">
            <w:pPr>
              <w:pStyle w:val="TAL"/>
              <w:keepNext w:val="0"/>
              <w:keepLines w:val="0"/>
              <w:widowControl w:val="0"/>
              <w:rPr>
                <w:rFonts w:cs="Arial"/>
                <w:lang w:eastAsia="ja-JP"/>
              </w:rPr>
            </w:pPr>
          </w:p>
        </w:tc>
        <w:tc>
          <w:tcPr>
            <w:tcW w:w="1872" w:type="dxa"/>
          </w:tcPr>
          <w:p w14:paraId="188AFDC9" w14:textId="77777777" w:rsidR="007C11E2" w:rsidRPr="00FD0425" w:rsidRDefault="007C11E2" w:rsidP="007D4B0D">
            <w:pPr>
              <w:pStyle w:val="TAL"/>
              <w:keepNext w:val="0"/>
              <w:keepLines w:val="0"/>
              <w:widowControl w:val="0"/>
              <w:rPr>
                <w:rFonts w:cs="Arial"/>
                <w:lang w:eastAsia="ja-JP"/>
              </w:rPr>
            </w:pPr>
          </w:p>
        </w:tc>
        <w:tc>
          <w:tcPr>
            <w:tcW w:w="2880" w:type="dxa"/>
          </w:tcPr>
          <w:p w14:paraId="2736C59D" w14:textId="77777777" w:rsidR="007C11E2" w:rsidRPr="00FD0425" w:rsidRDefault="007C11E2" w:rsidP="007D4B0D">
            <w:pPr>
              <w:pStyle w:val="TAL"/>
              <w:keepNext w:val="0"/>
              <w:keepLines w:val="0"/>
              <w:widowControl w:val="0"/>
              <w:rPr>
                <w:rFonts w:cs="Arial"/>
                <w:lang w:eastAsia="ja-JP"/>
              </w:rPr>
            </w:pPr>
          </w:p>
        </w:tc>
      </w:tr>
      <w:tr w:rsidR="007C11E2" w:rsidRPr="00FD0425" w14:paraId="2ECE0614" w14:textId="77777777" w:rsidTr="007D4B0D">
        <w:tc>
          <w:tcPr>
            <w:tcW w:w="2448" w:type="dxa"/>
          </w:tcPr>
          <w:p w14:paraId="0E1D5DD5" w14:textId="77777777" w:rsidR="007C11E2" w:rsidRPr="00FD0425" w:rsidRDefault="007C11E2" w:rsidP="007D4B0D">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17A56875"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M</w:t>
            </w:r>
          </w:p>
        </w:tc>
        <w:tc>
          <w:tcPr>
            <w:tcW w:w="1440" w:type="dxa"/>
          </w:tcPr>
          <w:p w14:paraId="3FA50D32" w14:textId="77777777" w:rsidR="007C11E2" w:rsidRPr="00FD0425" w:rsidRDefault="007C11E2" w:rsidP="007D4B0D">
            <w:pPr>
              <w:pStyle w:val="TAL"/>
              <w:keepNext w:val="0"/>
              <w:keepLines w:val="0"/>
              <w:widowControl w:val="0"/>
              <w:rPr>
                <w:rFonts w:cs="Arial"/>
                <w:lang w:eastAsia="ja-JP"/>
              </w:rPr>
            </w:pPr>
          </w:p>
        </w:tc>
        <w:tc>
          <w:tcPr>
            <w:tcW w:w="1872" w:type="dxa"/>
          </w:tcPr>
          <w:p w14:paraId="39F815F3"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7D6EDC7F"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210DF072" w14:textId="77777777" w:rsidR="007C11E2" w:rsidRPr="00FD0425" w:rsidRDefault="007C11E2" w:rsidP="007D4B0D">
            <w:pPr>
              <w:pStyle w:val="TAL"/>
              <w:keepNext w:val="0"/>
              <w:keepLines w:val="0"/>
              <w:widowControl w:val="0"/>
              <w:rPr>
                <w:rFonts w:cs="Arial"/>
                <w:lang w:eastAsia="ja-JP"/>
              </w:rPr>
            </w:pPr>
          </w:p>
        </w:tc>
      </w:tr>
      <w:tr w:rsidR="007C11E2" w:rsidRPr="00FD0425" w14:paraId="34E1B1B2" w14:textId="77777777" w:rsidTr="007D4B0D">
        <w:tc>
          <w:tcPr>
            <w:tcW w:w="2448" w:type="dxa"/>
          </w:tcPr>
          <w:p w14:paraId="30CBFDBD" w14:textId="77777777" w:rsidR="007C11E2" w:rsidRPr="00FD0425" w:rsidRDefault="007C11E2" w:rsidP="007D4B0D">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1CD218A6" w14:textId="77777777" w:rsidR="007C11E2" w:rsidRPr="00FD0425" w:rsidRDefault="007C11E2" w:rsidP="007D4B0D">
            <w:pPr>
              <w:pStyle w:val="TAL"/>
              <w:keepNext w:val="0"/>
              <w:keepLines w:val="0"/>
              <w:widowControl w:val="0"/>
              <w:rPr>
                <w:rFonts w:cs="Arial"/>
                <w:lang w:eastAsia="ja-JP"/>
              </w:rPr>
            </w:pPr>
          </w:p>
        </w:tc>
        <w:tc>
          <w:tcPr>
            <w:tcW w:w="1440" w:type="dxa"/>
          </w:tcPr>
          <w:p w14:paraId="43085BBE" w14:textId="77777777" w:rsidR="007C11E2" w:rsidRPr="00FD0425" w:rsidRDefault="007C11E2" w:rsidP="007D4B0D">
            <w:pPr>
              <w:pStyle w:val="TAL"/>
              <w:keepNext w:val="0"/>
              <w:keepLines w:val="0"/>
              <w:widowControl w:val="0"/>
              <w:rPr>
                <w:rFonts w:cs="Arial"/>
                <w:lang w:eastAsia="ja-JP"/>
              </w:rPr>
            </w:pPr>
          </w:p>
        </w:tc>
        <w:tc>
          <w:tcPr>
            <w:tcW w:w="1872" w:type="dxa"/>
          </w:tcPr>
          <w:p w14:paraId="32B44DC8" w14:textId="77777777" w:rsidR="007C11E2" w:rsidRPr="00FD0425" w:rsidRDefault="007C11E2" w:rsidP="007D4B0D">
            <w:pPr>
              <w:pStyle w:val="TAL"/>
              <w:keepNext w:val="0"/>
              <w:keepLines w:val="0"/>
              <w:widowControl w:val="0"/>
              <w:rPr>
                <w:rFonts w:cs="Arial"/>
                <w:lang w:eastAsia="ja-JP"/>
              </w:rPr>
            </w:pPr>
          </w:p>
        </w:tc>
        <w:tc>
          <w:tcPr>
            <w:tcW w:w="2880" w:type="dxa"/>
          </w:tcPr>
          <w:p w14:paraId="4A18CF9E" w14:textId="77777777" w:rsidR="007C11E2" w:rsidRPr="00FD0425" w:rsidRDefault="007C11E2" w:rsidP="007D4B0D">
            <w:pPr>
              <w:pStyle w:val="TAL"/>
              <w:keepNext w:val="0"/>
              <w:keepLines w:val="0"/>
              <w:widowControl w:val="0"/>
              <w:rPr>
                <w:rFonts w:cs="Arial"/>
                <w:lang w:eastAsia="ja-JP"/>
              </w:rPr>
            </w:pPr>
          </w:p>
        </w:tc>
      </w:tr>
      <w:tr w:rsidR="007C11E2" w:rsidRPr="00FD0425" w14:paraId="6DFDE7B4" w14:textId="77777777" w:rsidTr="007D4B0D">
        <w:tc>
          <w:tcPr>
            <w:tcW w:w="2448" w:type="dxa"/>
          </w:tcPr>
          <w:p w14:paraId="516AD693" w14:textId="77777777" w:rsidR="007C11E2" w:rsidRPr="00FD0425" w:rsidRDefault="007C11E2" w:rsidP="007D4B0D">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0AB6A83D"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M</w:t>
            </w:r>
          </w:p>
        </w:tc>
        <w:tc>
          <w:tcPr>
            <w:tcW w:w="1440" w:type="dxa"/>
          </w:tcPr>
          <w:p w14:paraId="1C60CFAE" w14:textId="77777777" w:rsidR="007C11E2" w:rsidRPr="00FD0425" w:rsidRDefault="007C11E2" w:rsidP="007D4B0D">
            <w:pPr>
              <w:pStyle w:val="TAL"/>
              <w:keepNext w:val="0"/>
              <w:keepLines w:val="0"/>
              <w:widowControl w:val="0"/>
              <w:rPr>
                <w:rFonts w:cs="Arial"/>
                <w:lang w:eastAsia="ja-JP"/>
              </w:rPr>
            </w:pPr>
          </w:p>
        </w:tc>
        <w:tc>
          <w:tcPr>
            <w:tcW w:w="1872" w:type="dxa"/>
          </w:tcPr>
          <w:p w14:paraId="490BFD6F"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6C066024"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Semantic Error,</w:t>
            </w:r>
          </w:p>
          <w:p w14:paraId="4BA33698"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4F724640" w14:textId="77777777" w:rsidR="007C11E2" w:rsidRPr="00FD0425" w:rsidRDefault="007C11E2" w:rsidP="007D4B0D">
            <w:pPr>
              <w:pStyle w:val="TAL"/>
              <w:keepNext w:val="0"/>
              <w:keepLines w:val="0"/>
              <w:widowControl w:val="0"/>
              <w:rPr>
                <w:rFonts w:cs="Arial"/>
                <w:lang w:eastAsia="ja-JP"/>
              </w:rPr>
            </w:pPr>
          </w:p>
        </w:tc>
      </w:tr>
      <w:tr w:rsidR="007C11E2" w:rsidRPr="00FD0425" w14:paraId="3AC6AAA0" w14:textId="77777777" w:rsidTr="007D4B0D">
        <w:tc>
          <w:tcPr>
            <w:tcW w:w="2448" w:type="dxa"/>
          </w:tcPr>
          <w:p w14:paraId="40AED828" w14:textId="77777777" w:rsidR="007C11E2" w:rsidRPr="00FD0425" w:rsidRDefault="007C11E2" w:rsidP="007D4B0D">
            <w:pPr>
              <w:pStyle w:val="TAL"/>
              <w:keepNext w:val="0"/>
              <w:keepLines w:val="0"/>
              <w:widowControl w:val="0"/>
              <w:ind w:left="113"/>
              <w:rPr>
                <w:rFonts w:cs="Arial"/>
                <w:i/>
                <w:lang w:eastAsia="ja-JP"/>
              </w:rPr>
            </w:pPr>
            <w:r w:rsidRPr="00FD0425">
              <w:rPr>
                <w:rFonts w:cs="Arial"/>
                <w:i/>
                <w:lang w:eastAsia="ja-JP"/>
              </w:rPr>
              <w:t>&gt;Misc</w:t>
            </w:r>
          </w:p>
        </w:tc>
        <w:tc>
          <w:tcPr>
            <w:tcW w:w="1080" w:type="dxa"/>
          </w:tcPr>
          <w:p w14:paraId="0EA74270" w14:textId="77777777" w:rsidR="007C11E2" w:rsidRPr="00FD0425" w:rsidRDefault="007C11E2" w:rsidP="007D4B0D">
            <w:pPr>
              <w:pStyle w:val="TAL"/>
              <w:keepNext w:val="0"/>
              <w:keepLines w:val="0"/>
              <w:widowControl w:val="0"/>
              <w:rPr>
                <w:rFonts w:cs="Arial"/>
                <w:lang w:eastAsia="ja-JP"/>
              </w:rPr>
            </w:pPr>
          </w:p>
        </w:tc>
        <w:tc>
          <w:tcPr>
            <w:tcW w:w="1440" w:type="dxa"/>
          </w:tcPr>
          <w:p w14:paraId="41AC763D" w14:textId="77777777" w:rsidR="007C11E2" w:rsidRPr="00FD0425" w:rsidRDefault="007C11E2" w:rsidP="007D4B0D">
            <w:pPr>
              <w:pStyle w:val="TAL"/>
              <w:keepNext w:val="0"/>
              <w:keepLines w:val="0"/>
              <w:widowControl w:val="0"/>
              <w:rPr>
                <w:rFonts w:cs="Arial"/>
                <w:lang w:eastAsia="ja-JP"/>
              </w:rPr>
            </w:pPr>
          </w:p>
        </w:tc>
        <w:tc>
          <w:tcPr>
            <w:tcW w:w="1872" w:type="dxa"/>
          </w:tcPr>
          <w:p w14:paraId="1040DACE" w14:textId="77777777" w:rsidR="007C11E2" w:rsidRPr="00FD0425" w:rsidRDefault="007C11E2" w:rsidP="007D4B0D">
            <w:pPr>
              <w:pStyle w:val="TAL"/>
              <w:keepNext w:val="0"/>
              <w:keepLines w:val="0"/>
              <w:widowControl w:val="0"/>
              <w:rPr>
                <w:rFonts w:cs="Arial"/>
                <w:lang w:eastAsia="ja-JP"/>
              </w:rPr>
            </w:pPr>
          </w:p>
        </w:tc>
        <w:tc>
          <w:tcPr>
            <w:tcW w:w="2880" w:type="dxa"/>
          </w:tcPr>
          <w:p w14:paraId="2316BFBE" w14:textId="77777777" w:rsidR="007C11E2" w:rsidRPr="00FD0425" w:rsidRDefault="007C11E2" w:rsidP="007D4B0D">
            <w:pPr>
              <w:pStyle w:val="TAL"/>
              <w:keepNext w:val="0"/>
              <w:keepLines w:val="0"/>
              <w:widowControl w:val="0"/>
              <w:rPr>
                <w:rFonts w:cs="Arial"/>
                <w:lang w:eastAsia="ja-JP"/>
              </w:rPr>
            </w:pPr>
          </w:p>
        </w:tc>
      </w:tr>
      <w:tr w:rsidR="007C11E2" w:rsidRPr="00FD0425" w14:paraId="40AA4A6E" w14:textId="77777777" w:rsidTr="007D4B0D">
        <w:tc>
          <w:tcPr>
            <w:tcW w:w="2448" w:type="dxa"/>
          </w:tcPr>
          <w:p w14:paraId="728C845A" w14:textId="77777777" w:rsidR="007C11E2" w:rsidRPr="00FD0425" w:rsidRDefault="007C11E2" w:rsidP="007D4B0D">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13BE74CC"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M</w:t>
            </w:r>
          </w:p>
        </w:tc>
        <w:tc>
          <w:tcPr>
            <w:tcW w:w="1440" w:type="dxa"/>
          </w:tcPr>
          <w:p w14:paraId="0C937294" w14:textId="77777777" w:rsidR="007C11E2" w:rsidRPr="00FD0425" w:rsidRDefault="007C11E2" w:rsidP="007D4B0D">
            <w:pPr>
              <w:pStyle w:val="TAL"/>
              <w:keepNext w:val="0"/>
              <w:keepLines w:val="0"/>
              <w:widowControl w:val="0"/>
              <w:rPr>
                <w:rFonts w:cs="Arial"/>
                <w:lang w:eastAsia="ja-JP"/>
              </w:rPr>
            </w:pPr>
          </w:p>
        </w:tc>
        <w:tc>
          <w:tcPr>
            <w:tcW w:w="1872" w:type="dxa"/>
          </w:tcPr>
          <w:p w14:paraId="0F9F61A6" w14:textId="77777777" w:rsidR="007C11E2" w:rsidRPr="00FD0425" w:rsidRDefault="007C11E2" w:rsidP="007D4B0D">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7071D486" w14:textId="77777777" w:rsidR="007C11E2" w:rsidRPr="00FD0425" w:rsidRDefault="007C11E2" w:rsidP="007D4B0D">
            <w:pPr>
              <w:pStyle w:val="TAL"/>
              <w:keepNext w:val="0"/>
              <w:keepLines w:val="0"/>
              <w:widowControl w:val="0"/>
              <w:rPr>
                <w:lang w:eastAsia="ja-JP"/>
              </w:rPr>
            </w:pPr>
            <w:r w:rsidRPr="00FD0425">
              <w:rPr>
                <w:lang w:eastAsia="ja-JP"/>
              </w:rPr>
              <w:t>O&amp;M Intervention,</w:t>
            </w:r>
          </w:p>
          <w:p w14:paraId="59F313DC" w14:textId="77777777" w:rsidR="007C11E2" w:rsidRPr="00FD0425" w:rsidRDefault="007C11E2" w:rsidP="007D4B0D">
            <w:pPr>
              <w:pStyle w:val="TAL"/>
              <w:keepNext w:val="0"/>
              <w:keepLines w:val="0"/>
              <w:widowControl w:val="0"/>
              <w:rPr>
                <w:lang w:eastAsia="ja-JP"/>
              </w:rPr>
            </w:pPr>
            <w:r w:rsidRPr="00FD0425">
              <w:rPr>
                <w:lang w:eastAsia="ja-JP"/>
              </w:rPr>
              <w:t>Not enough User Plane Processing Resources,</w:t>
            </w:r>
          </w:p>
          <w:p w14:paraId="5D4DD070" w14:textId="77777777" w:rsidR="007C11E2" w:rsidRPr="00FD0425" w:rsidRDefault="007C11E2" w:rsidP="007D4B0D">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0D4239A6" w14:textId="77777777" w:rsidR="007C11E2" w:rsidRPr="00FD0425" w:rsidRDefault="007C11E2" w:rsidP="007D4B0D">
            <w:pPr>
              <w:pStyle w:val="TAL"/>
              <w:keepNext w:val="0"/>
              <w:keepLines w:val="0"/>
              <w:widowControl w:val="0"/>
              <w:rPr>
                <w:rFonts w:cs="Arial"/>
                <w:lang w:eastAsia="ja-JP"/>
              </w:rPr>
            </w:pPr>
          </w:p>
        </w:tc>
      </w:tr>
    </w:tbl>
    <w:p w14:paraId="5FF62F7B" w14:textId="77777777" w:rsidR="007C11E2" w:rsidRPr="00FD0425" w:rsidRDefault="007C11E2" w:rsidP="007C11E2">
      <w:pPr>
        <w:widowControl w:val="0"/>
        <w:rPr>
          <w:rFonts w:eastAsia="MS Mincho"/>
        </w:rPr>
      </w:pPr>
    </w:p>
    <w:p w14:paraId="02887381" w14:textId="254D0E7C" w:rsidR="007C11E2" w:rsidRPr="00FD0425" w:rsidRDefault="007C11E2" w:rsidP="007C11E2">
      <w:pPr>
        <w:widowControl w:val="0"/>
        <w:numPr>
          <w:ilvl w:val="12"/>
          <w:numId w:val="0"/>
        </w:numPr>
      </w:pPr>
      <w:r w:rsidRPr="00FD0425">
        <w:t xml:space="preserve">The meaning of the different cause values is specified in the following table. In general, </w:t>
      </w:r>
      <w:r w:rsidR="00B532B6">
        <w:t>“</w:t>
      </w:r>
      <w:r w:rsidRPr="00FD0425">
        <w:t>not supported</w:t>
      </w:r>
      <w:r w:rsidR="00B532B6">
        <w:t>”</w:t>
      </w:r>
      <w:r w:rsidRPr="00FD0425">
        <w:t xml:space="preserve"> cause values indicate that the related capability is missing. On the other hand, </w:t>
      </w:r>
      <w:r w:rsidR="00B532B6">
        <w:t>“</w:t>
      </w:r>
      <w:r w:rsidRPr="00FD0425">
        <w:t>not available</w:t>
      </w:r>
      <w:r w:rsidR="00B532B6">
        <w:t>”</w:t>
      </w:r>
      <w:r w:rsidRPr="00FD0425">
        <w:t xml:space="preserv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C11E2" w:rsidRPr="00FD0425" w14:paraId="412E0D1B" w14:textId="77777777" w:rsidTr="007D4B0D">
        <w:trPr>
          <w:tblHeader/>
        </w:trPr>
        <w:tc>
          <w:tcPr>
            <w:tcW w:w="2977" w:type="dxa"/>
          </w:tcPr>
          <w:p w14:paraId="47C3CBF8"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3D74B41A"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Meaning</w:t>
            </w:r>
          </w:p>
        </w:tc>
      </w:tr>
      <w:tr w:rsidR="007C11E2" w:rsidRPr="00FD0425" w14:paraId="58933802" w14:textId="77777777" w:rsidTr="007D4B0D">
        <w:tc>
          <w:tcPr>
            <w:tcW w:w="2977" w:type="dxa"/>
          </w:tcPr>
          <w:p w14:paraId="1EB99F79" w14:textId="77777777" w:rsidR="007C11E2" w:rsidRPr="00FD0425" w:rsidRDefault="007C11E2" w:rsidP="007D4B0D">
            <w:pPr>
              <w:pStyle w:val="TAL"/>
              <w:keepNext w:val="0"/>
              <w:keepLines w:val="0"/>
              <w:widowControl w:val="0"/>
              <w:rPr>
                <w:lang w:eastAsia="ja-JP"/>
              </w:rPr>
            </w:pPr>
            <w:r w:rsidRPr="00FD0425">
              <w:rPr>
                <w:lang w:eastAsia="ja-JP"/>
              </w:rPr>
              <w:t>Cell not Available</w:t>
            </w:r>
          </w:p>
        </w:tc>
        <w:tc>
          <w:tcPr>
            <w:tcW w:w="5245" w:type="dxa"/>
          </w:tcPr>
          <w:p w14:paraId="5227B68E" w14:textId="77777777" w:rsidR="007C11E2" w:rsidRPr="00FD0425" w:rsidRDefault="007C11E2" w:rsidP="007D4B0D">
            <w:pPr>
              <w:pStyle w:val="TAL"/>
              <w:keepNext w:val="0"/>
              <w:keepLines w:val="0"/>
              <w:widowControl w:val="0"/>
              <w:rPr>
                <w:lang w:eastAsia="ja-JP"/>
              </w:rPr>
            </w:pPr>
            <w:r w:rsidRPr="00FD0425">
              <w:rPr>
                <w:lang w:eastAsia="ja-JP"/>
              </w:rPr>
              <w:t>The concerned cell is not available.</w:t>
            </w:r>
          </w:p>
        </w:tc>
      </w:tr>
      <w:tr w:rsidR="007C11E2" w:rsidRPr="00FD0425" w14:paraId="36EE9CA8" w14:textId="77777777" w:rsidTr="007D4B0D">
        <w:tc>
          <w:tcPr>
            <w:tcW w:w="2977" w:type="dxa"/>
          </w:tcPr>
          <w:p w14:paraId="22D87713" w14:textId="77777777" w:rsidR="007C11E2" w:rsidRPr="00FD0425" w:rsidRDefault="007C11E2" w:rsidP="007D4B0D">
            <w:pPr>
              <w:pStyle w:val="TAL"/>
              <w:keepNext w:val="0"/>
              <w:keepLines w:val="0"/>
              <w:widowControl w:val="0"/>
              <w:rPr>
                <w:lang w:eastAsia="ja-JP"/>
              </w:rPr>
            </w:pPr>
            <w:r w:rsidRPr="00FD0425">
              <w:rPr>
                <w:lang w:eastAsia="ja-JP"/>
              </w:rPr>
              <w:t>Handover Desirable for Radio Reasons</w:t>
            </w:r>
          </w:p>
        </w:tc>
        <w:tc>
          <w:tcPr>
            <w:tcW w:w="5245" w:type="dxa"/>
          </w:tcPr>
          <w:p w14:paraId="655CDF47" w14:textId="77777777" w:rsidR="007C11E2" w:rsidRPr="00FD0425" w:rsidRDefault="007C11E2" w:rsidP="007D4B0D">
            <w:pPr>
              <w:pStyle w:val="TAL"/>
              <w:keepNext w:val="0"/>
              <w:keepLines w:val="0"/>
              <w:widowControl w:val="0"/>
              <w:rPr>
                <w:lang w:eastAsia="ja-JP"/>
              </w:rPr>
            </w:pPr>
            <w:r w:rsidRPr="00FD0425">
              <w:rPr>
                <w:lang w:eastAsia="ja-JP"/>
              </w:rPr>
              <w:t>The reason for requesting handover is radio related.</w:t>
            </w:r>
          </w:p>
        </w:tc>
      </w:tr>
      <w:tr w:rsidR="007C11E2" w:rsidRPr="00FD0425" w14:paraId="2C577AAD" w14:textId="77777777" w:rsidTr="007D4B0D">
        <w:tc>
          <w:tcPr>
            <w:tcW w:w="2977" w:type="dxa"/>
          </w:tcPr>
          <w:p w14:paraId="7AFCA827" w14:textId="77777777" w:rsidR="007C11E2" w:rsidRPr="00FD0425" w:rsidRDefault="007C11E2" w:rsidP="007D4B0D">
            <w:pPr>
              <w:pStyle w:val="TAL"/>
              <w:keepNext w:val="0"/>
              <w:keepLines w:val="0"/>
              <w:widowControl w:val="0"/>
              <w:rPr>
                <w:lang w:eastAsia="ja-JP"/>
              </w:rPr>
            </w:pPr>
            <w:r w:rsidRPr="00FD0425">
              <w:rPr>
                <w:lang w:eastAsia="ja-JP"/>
              </w:rPr>
              <w:t>Handover Target not Allowed</w:t>
            </w:r>
          </w:p>
        </w:tc>
        <w:tc>
          <w:tcPr>
            <w:tcW w:w="5245" w:type="dxa"/>
          </w:tcPr>
          <w:p w14:paraId="49CBD92D" w14:textId="77777777" w:rsidR="007C11E2" w:rsidRPr="00FD0425" w:rsidRDefault="007C11E2" w:rsidP="007D4B0D">
            <w:pPr>
              <w:pStyle w:val="TAL"/>
              <w:keepNext w:val="0"/>
              <w:keepLines w:val="0"/>
              <w:widowControl w:val="0"/>
              <w:rPr>
                <w:lang w:eastAsia="ja-JP"/>
              </w:rPr>
            </w:pPr>
            <w:r w:rsidRPr="00FD0425">
              <w:rPr>
                <w:lang w:eastAsia="ja-JP"/>
              </w:rPr>
              <w:t>Handover to the indicated target cell is not allowed for the UE in question.</w:t>
            </w:r>
          </w:p>
        </w:tc>
      </w:tr>
      <w:tr w:rsidR="007C11E2" w:rsidRPr="00FD0425" w14:paraId="1168420A" w14:textId="77777777" w:rsidTr="007D4B0D">
        <w:tc>
          <w:tcPr>
            <w:tcW w:w="2977" w:type="dxa"/>
          </w:tcPr>
          <w:p w14:paraId="330A04D5" w14:textId="77777777" w:rsidR="007C11E2" w:rsidRPr="00FD0425" w:rsidRDefault="007C11E2" w:rsidP="007D4B0D">
            <w:pPr>
              <w:pStyle w:val="TAL"/>
              <w:keepNext w:val="0"/>
              <w:keepLines w:val="0"/>
              <w:widowControl w:val="0"/>
              <w:rPr>
                <w:lang w:eastAsia="ja-JP"/>
              </w:rPr>
            </w:pPr>
            <w:r w:rsidRPr="00FD0425">
              <w:rPr>
                <w:lang w:eastAsia="ja-JP"/>
              </w:rPr>
              <w:lastRenderedPageBreak/>
              <w:t>Invalid AMF Set ID</w:t>
            </w:r>
          </w:p>
        </w:tc>
        <w:tc>
          <w:tcPr>
            <w:tcW w:w="5245" w:type="dxa"/>
          </w:tcPr>
          <w:p w14:paraId="22682BE2" w14:textId="77777777" w:rsidR="007C11E2" w:rsidRPr="00FD0425" w:rsidRDefault="007C11E2" w:rsidP="007D4B0D">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7C11E2" w:rsidRPr="00FD0425" w14:paraId="0D9ACDBD" w14:textId="77777777" w:rsidTr="007D4B0D">
        <w:tc>
          <w:tcPr>
            <w:tcW w:w="2977" w:type="dxa"/>
          </w:tcPr>
          <w:p w14:paraId="67BA314D" w14:textId="77777777" w:rsidR="007C11E2" w:rsidRPr="00FD0425" w:rsidRDefault="007C11E2" w:rsidP="007D4B0D">
            <w:pPr>
              <w:pStyle w:val="TAL"/>
              <w:keepNext w:val="0"/>
              <w:keepLines w:val="0"/>
              <w:widowControl w:val="0"/>
              <w:rPr>
                <w:lang w:eastAsia="ja-JP"/>
              </w:rPr>
            </w:pPr>
            <w:r w:rsidRPr="00FD0425">
              <w:rPr>
                <w:lang w:eastAsia="ja-JP"/>
              </w:rPr>
              <w:t>No Radio Resources Available in Target Cell</w:t>
            </w:r>
          </w:p>
        </w:tc>
        <w:tc>
          <w:tcPr>
            <w:tcW w:w="5245" w:type="dxa"/>
          </w:tcPr>
          <w:p w14:paraId="6D025599" w14:textId="77777777" w:rsidR="007C11E2" w:rsidRPr="00FD0425" w:rsidRDefault="007C11E2" w:rsidP="007D4B0D">
            <w:pPr>
              <w:pStyle w:val="TAL"/>
              <w:keepNext w:val="0"/>
              <w:keepLines w:val="0"/>
              <w:widowControl w:val="0"/>
              <w:rPr>
                <w:lang w:eastAsia="ja-JP"/>
              </w:rPr>
            </w:pPr>
            <w:r w:rsidRPr="00FD0425">
              <w:rPr>
                <w:lang w:eastAsia="ja-JP"/>
              </w:rPr>
              <w:t>The target cell doesn’t have sufficient radio resources available.</w:t>
            </w:r>
          </w:p>
        </w:tc>
      </w:tr>
      <w:tr w:rsidR="007C11E2" w:rsidRPr="00FD0425" w14:paraId="27855494" w14:textId="77777777" w:rsidTr="007D4B0D">
        <w:tc>
          <w:tcPr>
            <w:tcW w:w="2977" w:type="dxa"/>
          </w:tcPr>
          <w:p w14:paraId="06D38895" w14:textId="77777777" w:rsidR="007C11E2" w:rsidRPr="00FD0425" w:rsidRDefault="007C11E2" w:rsidP="007D4B0D">
            <w:pPr>
              <w:pStyle w:val="TAL"/>
              <w:keepNext w:val="0"/>
              <w:keepLines w:val="0"/>
              <w:widowControl w:val="0"/>
              <w:rPr>
                <w:lang w:eastAsia="ja-JP"/>
              </w:rPr>
            </w:pPr>
            <w:r w:rsidRPr="00FD0425">
              <w:rPr>
                <w:lang w:eastAsia="ja-JP"/>
              </w:rPr>
              <w:t>Partial Handover</w:t>
            </w:r>
          </w:p>
        </w:tc>
        <w:tc>
          <w:tcPr>
            <w:tcW w:w="5245" w:type="dxa"/>
          </w:tcPr>
          <w:p w14:paraId="7C2B6317" w14:textId="77777777" w:rsidR="007C11E2" w:rsidRPr="00FD0425" w:rsidRDefault="007C11E2" w:rsidP="007D4B0D">
            <w:pPr>
              <w:pStyle w:val="TAL"/>
              <w:keepNext w:val="0"/>
              <w:keepLines w:val="0"/>
              <w:widowControl w:val="0"/>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C11E2" w:rsidRPr="00FD0425" w14:paraId="5DEBB482" w14:textId="77777777" w:rsidTr="007D4B0D">
        <w:tc>
          <w:tcPr>
            <w:tcW w:w="2977" w:type="dxa"/>
          </w:tcPr>
          <w:p w14:paraId="410A88E8" w14:textId="77777777" w:rsidR="007C11E2" w:rsidRPr="00FD0425" w:rsidRDefault="007C11E2" w:rsidP="007D4B0D">
            <w:pPr>
              <w:pStyle w:val="TAL"/>
              <w:keepNext w:val="0"/>
              <w:keepLines w:val="0"/>
              <w:widowControl w:val="0"/>
              <w:rPr>
                <w:lang w:eastAsia="ja-JP"/>
              </w:rPr>
            </w:pPr>
            <w:r w:rsidRPr="00FD0425">
              <w:rPr>
                <w:lang w:eastAsia="ja-JP"/>
              </w:rPr>
              <w:t>Reduce Load in Serving Cell</w:t>
            </w:r>
          </w:p>
        </w:tc>
        <w:tc>
          <w:tcPr>
            <w:tcW w:w="5245" w:type="dxa"/>
          </w:tcPr>
          <w:p w14:paraId="4C330FA3" w14:textId="77777777" w:rsidR="007C11E2" w:rsidRPr="00FD0425" w:rsidRDefault="007C11E2" w:rsidP="007D4B0D">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7C11E2" w:rsidRPr="00FD0425" w14:paraId="629D9EDE" w14:textId="77777777" w:rsidTr="007D4B0D">
        <w:tc>
          <w:tcPr>
            <w:tcW w:w="2977" w:type="dxa"/>
          </w:tcPr>
          <w:p w14:paraId="3678C654" w14:textId="77777777" w:rsidR="007C11E2" w:rsidRPr="00FD0425" w:rsidRDefault="007C11E2" w:rsidP="007D4B0D">
            <w:pPr>
              <w:pStyle w:val="TAL"/>
              <w:keepNext w:val="0"/>
              <w:keepLines w:val="0"/>
              <w:widowControl w:val="0"/>
              <w:rPr>
                <w:lang w:eastAsia="ja-JP"/>
              </w:rPr>
            </w:pPr>
            <w:r w:rsidRPr="00FD0425">
              <w:rPr>
                <w:lang w:eastAsia="ja-JP"/>
              </w:rPr>
              <w:t>Resource Optimisation Handover</w:t>
            </w:r>
          </w:p>
        </w:tc>
        <w:tc>
          <w:tcPr>
            <w:tcW w:w="5245" w:type="dxa"/>
          </w:tcPr>
          <w:p w14:paraId="525D5BF5" w14:textId="77777777" w:rsidR="007C11E2" w:rsidRPr="00FD0425" w:rsidRDefault="007C11E2" w:rsidP="007D4B0D">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7C11E2" w:rsidRPr="00FD0425" w14:paraId="1C4A082F" w14:textId="77777777" w:rsidTr="007D4B0D">
        <w:tc>
          <w:tcPr>
            <w:tcW w:w="2977" w:type="dxa"/>
          </w:tcPr>
          <w:p w14:paraId="53E494D2" w14:textId="77777777" w:rsidR="007C11E2" w:rsidRPr="00FD0425" w:rsidRDefault="007C11E2" w:rsidP="007D4B0D">
            <w:pPr>
              <w:pStyle w:val="TAL"/>
              <w:keepNext w:val="0"/>
              <w:keepLines w:val="0"/>
              <w:widowControl w:val="0"/>
              <w:rPr>
                <w:lang w:eastAsia="ja-JP"/>
              </w:rPr>
            </w:pPr>
            <w:r w:rsidRPr="00C37D2B">
              <w:rPr>
                <w:lang w:eastAsia="zh-CN"/>
              </w:rPr>
              <w:t>Value out of allowed range</w:t>
            </w:r>
          </w:p>
        </w:tc>
        <w:tc>
          <w:tcPr>
            <w:tcW w:w="5245" w:type="dxa"/>
          </w:tcPr>
          <w:p w14:paraId="032E24E5" w14:textId="77777777" w:rsidR="007C11E2" w:rsidRPr="00FD0425" w:rsidRDefault="007C11E2" w:rsidP="007D4B0D">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7C11E2" w:rsidRPr="00FD0425" w14:paraId="4DB3DAA1" w14:textId="77777777" w:rsidTr="007D4B0D">
        <w:tc>
          <w:tcPr>
            <w:tcW w:w="2977" w:type="dxa"/>
          </w:tcPr>
          <w:p w14:paraId="5F28C63F" w14:textId="77777777" w:rsidR="007C11E2" w:rsidRPr="00FD0425" w:rsidRDefault="007C11E2" w:rsidP="007D4B0D">
            <w:pPr>
              <w:pStyle w:val="TAL"/>
              <w:keepNext w:val="0"/>
              <w:keepLines w:val="0"/>
              <w:widowControl w:val="0"/>
              <w:rPr>
                <w:lang w:eastAsia="ja-JP"/>
              </w:rPr>
            </w:pPr>
            <w:r w:rsidRPr="00FD0425">
              <w:rPr>
                <w:lang w:eastAsia="ja-JP"/>
              </w:rPr>
              <w:t>Time Critical Handover</w:t>
            </w:r>
          </w:p>
        </w:tc>
        <w:tc>
          <w:tcPr>
            <w:tcW w:w="5245" w:type="dxa"/>
          </w:tcPr>
          <w:p w14:paraId="3A4A4131" w14:textId="77777777" w:rsidR="007C11E2" w:rsidRPr="00FD0425" w:rsidRDefault="007C11E2" w:rsidP="007D4B0D">
            <w:pPr>
              <w:pStyle w:val="TAL"/>
              <w:keepNext w:val="0"/>
              <w:keepLines w:val="0"/>
              <w:widowControl w:val="0"/>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7C11E2" w:rsidRPr="00FD0425" w14:paraId="64FE853E" w14:textId="77777777" w:rsidTr="007D4B0D">
        <w:tc>
          <w:tcPr>
            <w:tcW w:w="2977" w:type="dxa"/>
          </w:tcPr>
          <w:p w14:paraId="07D72690" w14:textId="77777777" w:rsidR="007C11E2" w:rsidRPr="00FD0425" w:rsidRDefault="007C11E2" w:rsidP="007D4B0D">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63EF0E25" w14:textId="77777777" w:rsidR="007C11E2" w:rsidRPr="00FD0425" w:rsidRDefault="007C11E2" w:rsidP="007D4B0D">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C11E2" w:rsidRPr="00FD0425" w14:paraId="52738EF9" w14:textId="77777777" w:rsidTr="007D4B0D">
        <w:tc>
          <w:tcPr>
            <w:tcW w:w="2977" w:type="dxa"/>
          </w:tcPr>
          <w:p w14:paraId="134A99A1" w14:textId="77777777" w:rsidR="007C11E2" w:rsidRPr="00FD0425" w:rsidRDefault="007C11E2" w:rsidP="007D4B0D">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2FF483DD" w14:textId="77777777" w:rsidR="007C11E2" w:rsidRPr="00FD0425" w:rsidRDefault="007C11E2" w:rsidP="007D4B0D">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C11E2" w:rsidRPr="00FD0425" w14:paraId="2B0766D2" w14:textId="77777777" w:rsidTr="007D4B0D">
        <w:tc>
          <w:tcPr>
            <w:tcW w:w="2977" w:type="dxa"/>
          </w:tcPr>
          <w:p w14:paraId="3640D08E" w14:textId="77777777" w:rsidR="007C11E2" w:rsidRPr="00FD0425" w:rsidRDefault="007C11E2" w:rsidP="007D4B0D">
            <w:pPr>
              <w:pStyle w:val="TAL"/>
              <w:keepNext w:val="0"/>
              <w:keepLines w:val="0"/>
              <w:widowControl w:val="0"/>
              <w:rPr>
                <w:lang w:eastAsia="ja-JP"/>
              </w:rPr>
            </w:pPr>
            <w:r w:rsidRPr="00FD0425">
              <w:rPr>
                <w:lang w:eastAsia="ja-JP"/>
              </w:rPr>
              <w:t>Unknown GUAMI ID</w:t>
            </w:r>
          </w:p>
        </w:tc>
        <w:tc>
          <w:tcPr>
            <w:tcW w:w="5245" w:type="dxa"/>
          </w:tcPr>
          <w:p w14:paraId="6F8DB937" w14:textId="77777777" w:rsidR="007C11E2" w:rsidRPr="00FD0425" w:rsidRDefault="007C11E2" w:rsidP="007D4B0D">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C11E2" w:rsidRPr="00FD0425" w14:paraId="5F6955D7" w14:textId="77777777" w:rsidTr="007D4B0D">
        <w:tc>
          <w:tcPr>
            <w:tcW w:w="2977" w:type="dxa"/>
          </w:tcPr>
          <w:p w14:paraId="5600593C" w14:textId="77777777" w:rsidR="007C11E2" w:rsidRPr="00FD0425" w:rsidRDefault="007C11E2" w:rsidP="007D4B0D">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666C2F8E" w14:textId="77777777" w:rsidR="007C11E2" w:rsidRPr="00FD0425" w:rsidRDefault="007C11E2" w:rsidP="007D4B0D">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7C11E2" w:rsidRPr="00FD0425" w14:paraId="74FB2429" w14:textId="77777777" w:rsidTr="007D4B0D">
        <w:trPr>
          <w:trHeight w:val="50"/>
        </w:trPr>
        <w:tc>
          <w:tcPr>
            <w:tcW w:w="2977" w:type="dxa"/>
          </w:tcPr>
          <w:p w14:paraId="670F1197" w14:textId="77777777" w:rsidR="007C11E2" w:rsidRPr="00FD0425" w:rsidRDefault="007C11E2" w:rsidP="007D4B0D">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4822AAB1" w14:textId="77777777" w:rsidR="007C11E2" w:rsidRPr="00FD0425" w:rsidRDefault="007C11E2" w:rsidP="007D4B0D">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7C11E2" w:rsidRPr="00FD0425" w14:paraId="7E7C5BA5" w14:textId="77777777" w:rsidTr="007D4B0D">
        <w:tc>
          <w:tcPr>
            <w:tcW w:w="2977" w:type="dxa"/>
          </w:tcPr>
          <w:p w14:paraId="61A72D42" w14:textId="77777777" w:rsidR="007C11E2" w:rsidRPr="00FD0425" w:rsidRDefault="007C11E2" w:rsidP="007D4B0D">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5801A43" w14:textId="77777777" w:rsidR="007C11E2" w:rsidRPr="00FD0425" w:rsidRDefault="007C11E2" w:rsidP="007D4B0D">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7C11E2" w:rsidRPr="00FD0425" w14:paraId="129E992D" w14:textId="77777777" w:rsidTr="007D4B0D">
        <w:tc>
          <w:tcPr>
            <w:tcW w:w="2977" w:type="dxa"/>
          </w:tcPr>
          <w:p w14:paraId="03D4CAF2" w14:textId="77777777" w:rsidR="007C11E2" w:rsidRPr="00EA2DA5" w:rsidRDefault="007C11E2" w:rsidP="007D4B0D">
            <w:pPr>
              <w:pStyle w:val="TAL"/>
              <w:keepNext w:val="0"/>
              <w:keepLines w:val="0"/>
              <w:widowControl w:val="0"/>
              <w:rPr>
                <w:lang w:val="fr-FR" w:eastAsia="ja-JP"/>
              </w:rPr>
            </w:pPr>
            <w:r w:rsidRPr="00EA2DA5">
              <w:rPr>
                <w:lang w:val="fr-FR" w:eastAsia="ja-JP"/>
              </w:rPr>
              <w:t>Multiple PDU Session ID Instances</w:t>
            </w:r>
          </w:p>
        </w:tc>
        <w:tc>
          <w:tcPr>
            <w:tcW w:w="5245" w:type="dxa"/>
          </w:tcPr>
          <w:p w14:paraId="157A5F16" w14:textId="77777777" w:rsidR="007C11E2" w:rsidRPr="00FD0425" w:rsidRDefault="007C11E2" w:rsidP="007D4B0D">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7C11E2" w:rsidRPr="00FD0425" w14:paraId="196E7563" w14:textId="77777777" w:rsidTr="007D4B0D">
        <w:tc>
          <w:tcPr>
            <w:tcW w:w="2977" w:type="dxa"/>
          </w:tcPr>
          <w:p w14:paraId="69670014" w14:textId="77777777" w:rsidR="007C11E2" w:rsidRPr="00FD0425" w:rsidRDefault="007C11E2" w:rsidP="007D4B0D">
            <w:pPr>
              <w:pStyle w:val="TAL"/>
              <w:keepNext w:val="0"/>
              <w:keepLines w:val="0"/>
              <w:widowControl w:val="0"/>
              <w:rPr>
                <w:lang w:eastAsia="ja-JP"/>
              </w:rPr>
            </w:pPr>
            <w:r w:rsidRPr="00FD0425">
              <w:rPr>
                <w:rFonts w:cs="Arial"/>
                <w:lang w:eastAsia="ja-JP"/>
              </w:rPr>
              <w:t>Unknown PDU Session ID</w:t>
            </w:r>
          </w:p>
        </w:tc>
        <w:tc>
          <w:tcPr>
            <w:tcW w:w="5245" w:type="dxa"/>
          </w:tcPr>
          <w:p w14:paraId="2F7AE9F7" w14:textId="77777777" w:rsidR="007C11E2" w:rsidRPr="00FD0425" w:rsidRDefault="007C11E2" w:rsidP="007D4B0D">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7C11E2" w:rsidRPr="00FD0425" w14:paraId="5D36B4C3" w14:textId="77777777" w:rsidTr="007D4B0D">
        <w:tc>
          <w:tcPr>
            <w:tcW w:w="2977" w:type="dxa"/>
          </w:tcPr>
          <w:p w14:paraId="3D9A0379" w14:textId="77777777" w:rsidR="007C11E2" w:rsidRPr="00FD0425" w:rsidRDefault="007C11E2" w:rsidP="007D4B0D">
            <w:pPr>
              <w:pStyle w:val="TAL"/>
              <w:keepNext w:val="0"/>
              <w:keepLines w:val="0"/>
              <w:widowControl w:val="0"/>
              <w:rPr>
                <w:lang w:eastAsia="ja-JP"/>
              </w:rPr>
            </w:pPr>
            <w:r w:rsidRPr="00FD0425">
              <w:rPr>
                <w:rFonts w:cs="Arial"/>
                <w:lang w:eastAsia="ja-JP"/>
              </w:rPr>
              <w:t>Unknown QoS Flow ID</w:t>
            </w:r>
          </w:p>
        </w:tc>
        <w:tc>
          <w:tcPr>
            <w:tcW w:w="5245" w:type="dxa"/>
          </w:tcPr>
          <w:p w14:paraId="58840EC0" w14:textId="77777777" w:rsidR="007C11E2" w:rsidRPr="00FD0425" w:rsidRDefault="007C11E2" w:rsidP="007D4B0D">
            <w:pPr>
              <w:pStyle w:val="TAL"/>
              <w:keepNext w:val="0"/>
              <w:keepLines w:val="0"/>
              <w:widowControl w:val="0"/>
              <w:rPr>
                <w:lang w:eastAsia="ja-JP"/>
              </w:rPr>
            </w:pPr>
            <w:r w:rsidRPr="00FD0425">
              <w:rPr>
                <w:rFonts w:cs="Arial"/>
                <w:lang w:eastAsia="ja-JP"/>
              </w:rPr>
              <w:t>The action failed because the QoS Flow ID is unknown in the NG-RAN node.</w:t>
            </w:r>
          </w:p>
        </w:tc>
      </w:tr>
      <w:tr w:rsidR="007C11E2" w:rsidRPr="00FD0425" w14:paraId="014A4D53" w14:textId="77777777" w:rsidTr="007D4B0D">
        <w:tc>
          <w:tcPr>
            <w:tcW w:w="2977" w:type="dxa"/>
          </w:tcPr>
          <w:p w14:paraId="16C194F4" w14:textId="77777777" w:rsidR="007C11E2" w:rsidRPr="00FD0425" w:rsidRDefault="007C11E2" w:rsidP="007D4B0D">
            <w:pPr>
              <w:pStyle w:val="TAL"/>
              <w:keepNext w:val="0"/>
              <w:keepLines w:val="0"/>
              <w:widowControl w:val="0"/>
              <w:rPr>
                <w:lang w:eastAsia="ja-JP"/>
              </w:rPr>
            </w:pPr>
            <w:r w:rsidRPr="00FD0425">
              <w:rPr>
                <w:rFonts w:cs="Arial"/>
                <w:lang w:eastAsia="ja-JP"/>
              </w:rPr>
              <w:t>Multiple QoS Flow ID Instances</w:t>
            </w:r>
          </w:p>
        </w:tc>
        <w:tc>
          <w:tcPr>
            <w:tcW w:w="5245" w:type="dxa"/>
          </w:tcPr>
          <w:p w14:paraId="1B7C0EA3" w14:textId="77777777" w:rsidR="007C11E2" w:rsidRPr="00FD0425" w:rsidRDefault="007C11E2" w:rsidP="007D4B0D">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7C11E2" w:rsidRPr="00FD0425" w14:paraId="1B443DCC" w14:textId="77777777" w:rsidTr="007D4B0D">
        <w:tc>
          <w:tcPr>
            <w:tcW w:w="2977" w:type="dxa"/>
          </w:tcPr>
          <w:p w14:paraId="1A850EEB" w14:textId="77777777" w:rsidR="007C11E2" w:rsidRPr="00FD0425" w:rsidRDefault="007C11E2" w:rsidP="007D4B0D">
            <w:pPr>
              <w:pStyle w:val="TAL"/>
              <w:keepNext w:val="0"/>
              <w:keepLines w:val="0"/>
              <w:widowControl w:val="0"/>
              <w:rPr>
                <w:lang w:eastAsia="ja-JP"/>
              </w:rPr>
            </w:pPr>
            <w:r w:rsidRPr="00FD0425">
              <w:rPr>
                <w:lang w:eastAsia="ja-JP"/>
              </w:rPr>
              <w:t>Switch Off Ongoing</w:t>
            </w:r>
          </w:p>
        </w:tc>
        <w:tc>
          <w:tcPr>
            <w:tcW w:w="5245" w:type="dxa"/>
          </w:tcPr>
          <w:p w14:paraId="7D9A15D3" w14:textId="77777777" w:rsidR="007C11E2" w:rsidRPr="00FD0425" w:rsidRDefault="007C11E2" w:rsidP="007D4B0D">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7C11E2" w:rsidRPr="00FD0425" w14:paraId="32572A3F" w14:textId="77777777" w:rsidTr="007D4B0D">
        <w:tc>
          <w:tcPr>
            <w:tcW w:w="2977" w:type="dxa"/>
          </w:tcPr>
          <w:p w14:paraId="240379D4" w14:textId="77777777" w:rsidR="007C11E2" w:rsidRPr="00FD0425" w:rsidRDefault="007C11E2" w:rsidP="007D4B0D">
            <w:pPr>
              <w:pStyle w:val="TAL"/>
              <w:keepNext w:val="0"/>
              <w:keepLines w:val="0"/>
              <w:widowControl w:val="0"/>
              <w:rPr>
                <w:lang w:eastAsia="ja-JP"/>
              </w:rPr>
            </w:pPr>
            <w:r w:rsidRPr="00FD0425">
              <w:rPr>
                <w:lang w:eastAsia="ja-JP"/>
              </w:rPr>
              <w:t>Not supported 5QI value</w:t>
            </w:r>
          </w:p>
        </w:tc>
        <w:tc>
          <w:tcPr>
            <w:tcW w:w="5245" w:type="dxa"/>
          </w:tcPr>
          <w:p w14:paraId="34656EC4" w14:textId="77777777" w:rsidR="007C11E2" w:rsidRPr="00FD0425" w:rsidRDefault="007C11E2" w:rsidP="007D4B0D">
            <w:pPr>
              <w:pStyle w:val="TAL"/>
              <w:keepNext w:val="0"/>
              <w:keepLines w:val="0"/>
              <w:widowControl w:val="0"/>
              <w:rPr>
                <w:lang w:eastAsia="ja-JP"/>
              </w:rPr>
            </w:pPr>
            <w:r w:rsidRPr="00FD0425">
              <w:rPr>
                <w:lang w:eastAsia="ja-JP"/>
              </w:rPr>
              <w:t>The action failed because the requested 5QI is not supported.</w:t>
            </w:r>
          </w:p>
        </w:tc>
      </w:tr>
      <w:tr w:rsidR="007C11E2" w:rsidRPr="00FD0425" w14:paraId="659EB1D6" w14:textId="77777777" w:rsidTr="007D4B0D">
        <w:tc>
          <w:tcPr>
            <w:tcW w:w="2977" w:type="dxa"/>
            <w:tcBorders>
              <w:top w:val="single" w:sz="4" w:space="0" w:color="auto"/>
              <w:left w:val="single" w:sz="4" w:space="0" w:color="auto"/>
              <w:bottom w:val="single" w:sz="4" w:space="0" w:color="auto"/>
              <w:right w:val="single" w:sz="4" w:space="0" w:color="auto"/>
            </w:tcBorders>
          </w:tcPr>
          <w:p w14:paraId="54FC92F2" w14:textId="3DC9B563" w:rsidR="007C11E2" w:rsidRPr="00FD0425" w:rsidRDefault="007C11E2" w:rsidP="007D4B0D">
            <w:pPr>
              <w:pStyle w:val="TAL"/>
              <w:keepNext w:val="0"/>
              <w:keepLines w:val="0"/>
              <w:widowControl w:val="0"/>
            </w:pPr>
            <w:proofErr w:type="spellStart"/>
            <w:r w:rsidRPr="00FD0425">
              <w:t>TXn</w:t>
            </w:r>
            <w:r w:rsidRPr="00FD0425">
              <w:rPr>
                <w:vertAlign w:val="subscript"/>
              </w:rPr>
              <w:t>D</w:t>
            </w:r>
            <w:r w:rsidR="00B532B6" w:rsidRPr="00FD0425">
              <w:rPr>
                <w:vertAlign w:val="subscript"/>
              </w:rPr>
              <w:t>c</w:t>
            </w:r>
            <w:r w:rsidRPr="00FD0425">
              <w:rPr>
                <w:vertAlign w:val="subscript"/>
              </w:rPr>
              <w:t>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89E2281" w14:textId="0B1FEA66" w:rsidR="007C11E2" w:rsidRPr="00FD0425" w:rsidRDefault="007C11E2" w:rsidP="007D4B0D">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w:t>
            </w:r>
            <w:r w:rsidR="00B532B6" w:rsidRPr="00FD0425">
              <w:rPr>
                <w:rFonts w:cs="Arial"/>
                <w:vertAlign w:val="subscript"/>
              </w:rPr>
              <w:t>c</w:t>
            </w:r>
            <w:r w:rsidRPr="00FD0425">
              <w:rPr>
                <w:rFonts w:cs="Arial"/>
                <w:vertAlign w:val="subscript"/>
              </w:rPr>
              <w:t>overall</w:t>
            </w:r>
            <w:proofErr w:type="spellEnd"/>
            <w:r w:rsidRPr="00FD0425">
              <w:rPr>
                <w:lang w:eastAsia="ja-JP"/>
              </w:rPr>
              <w:t>.</w:t>
            </w:r>
          </w:p>
        </w:tc>
      </w:tr>
      <w:tr w:rsidR="007C11E2" w:rsidRPr="00FD0425" w14:paraId="5C16866F" w14:textId="77777777" w:rsidTr="007D4B0D">
        <w:tc>
          <w:tcPr>
            <w:tcW w:w="2977" w:type="dxa"/>
            <w:tcBorders>
              <w:top w:val="single" w:sz="4" w:space="0" w:color="auto"/>
              <w:left w:val="single" w:sz="4" w:space="0" w:color="auto"/>
              <w:bottom w:val="single" w:sz="4" w:space="0" w:color="auto"/>
              <w:right w:val="single" w:sz="4" w:space="0" w:color="auto"/>
            </w:tcBorders>
          </w:tcPr>
          <w:p w14:paraId="14194C11" w14:textId="7B56D22A" w:rsidR="007C11E2" w:rsidRPr="00FD0425" w:rsidRDefault="007C11E2" w:rsidP="007D4B0D">
            <w:pPr>
              <w:pStyle w:val="TAL"/>
              <w:keepNext w:val="0"/>
              <w:keepLines w:val="0"/>
              <w:widowControl w:val="0"/>
            </w:pPr>
            <w:proofErr w:type="spellStart"/>
            <w:r w:rsidRPr="00FD0425">
              <w:t>TXn</w:t>
            </w:r>
            <w:r w:rsidRPr="00FD0425">
              <w:rPr>
                <w:vertAlign w:val="subscript"/>
              </w:rPr>
              <w:t>D</w:t>
            </w:r>
            <w:r w:rsidR="00B532B6" w:rsidRPr="00FD0425">
              <w:rPr>
                <w:vertAlign w:val="subscript"/>
              </w:rPr>
              <w:t>c</w:t>
            </w:r>
            <w:r w:rsidRPr="00FD0425">
              <w:rPr>
                <w:vertAlign w:val="subscript"/>
              </w:rPr>
              <w:t>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2987DC2D" w14:textId="6B7AACFE" w:rsidR="007C11E2" w:rsidRPr="00FD0425" w:rsidRDefault="007C11E2" w:rsidP="007D4B0D">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w:t>
            </w:r>
            <w:r w:rsidR="00B532B6" w:rsidRPr="00FD0425">
              <w:rPr>
                <w:rFonts w:cs="Arial"/>
                <w:vertAlign w:val="subscript"/>
              </w:rPr>
              <w:t>c</w:t>
            </w:r>
            <w:r w:rsidRPr="00FD0425">
              <w:rPr>
                <w:rFonts w:cs="Arial"/>
                <w:vertAlign w:val="subscript"/>
              </w:rPr>
              <w:t>prep</w:t>
            </w:r>
            <w:proofErr w:type="spellEnd"/>
          </w:p>
        </w:tc>
      </w:tr>
      <w:tr w:rsidR="007C11E2" w:rsidRPr="00FD0425" w14:paraId="5064B69F" w14:textId="77777777" w:rsidTr="007D4B0D">
        <w:tc>
          <w:tcPr>
            <w:tcW w:w="2977" w:type="dxa"/>
            <w:tcBorders>
              <w:top w:val="single" w:sz="4" w:space="0" w:color="auto"/>
              <w:left w:val="single" w:sz="4" w:space="0" w:color="auto"/>
              <w:bottom w:val="single" w:sz="4" w:space="0" w:color="auto"/>
              <w:right w:val="single" w:sz="4" w:space="0" w:color="auto"/>
            </w:tcBorders>
          </w:tcPr>
          <w:p w14:paraId="6730333A" w14:textId="77777777" w:rsidR="007C11E2" w:rsidRPr="00FD0425" w:rsidRDefault="007C11E2" w:rsidP="007D4B0D">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3F2A2F48" w14:textId="77777777" w:rsidR="007C11E2" w:rsidRPr="00FD0425" w:rsidRDefault="007C11E2" w:rsidP="007D4B0D">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C11E2" w:rsidRPr="00FD0425" w14:paraId="4ECB7591" w14:textId="77777777" w:rsidTr="007D4B0D">
        <w:tc>
          <w:tcPr>
            <w:tcW w:w="2977" w:type="dxa"/>
            <w:tcBorders>
              <w:top w:val="single" w:sz="4" w:space="0" w:color="auto"/>
              <w:left w:val="single" w:sz="4" w:space="0" w:color="auto"/>
              <w:bottom w:val="single" w:sz="4" w:space="0" w:color="auto"/>
              <w:right w:val="single" w:sz="4" w:space="0" w:color="auto"/>
            </w:tcBorders>
          </w:tcPr>
          <w:p w14:paraId="42BEC6F5" w14:textId="77777777" w:rsidR="007C11E2" w:rsidRPr="00FD0425" w:rsidRDefault="007C11E2" w:rsidP="007D4B0D">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BE36CA3" w14:textId="77777777" w:rsidR="007C11E2" w:rsidRPr="00FD0425" w:rsidRDefault="007C11E2" w:rsidP="007D4B0D">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C11E2" w:rsidRPr="00FD0425" w14:paraId="396B5674" w14:textId="77777777" w:rsidTr="007D4B0D">
        <w:tc>
          <w:tcPr>
            <w:tcW w:w="2977" w:type="dxa"/>
            <w:tcBorders>
              <w:top w:val="single" w:sz="4" w:space="0" w:color="auto"/>
              <w:left w:val="single" w:sz="4" w:space="0" w:color="auto"/>
              <w:bottom w:val="single" w:sz="4" w:space="0" w:color="auto"/>
              <w:right w:val="single" w:sz="4" w:space="0" w:color="auto"/>
            </w:tcBorders>
          </w:tcPr>
          <w:p w14:paraId="6E6A1909" w14:textId="77777777" w:rsidR="007C11E2" w:rsidRPr="00FD0425" w:rsidRDefault="007C11E2" w:rsidP="007D4B0D">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774F548B" w14:textId="77777777" w:rsidR="007C11E2" w:rsidRPr="00FD0425" w:rsidRDefault="007C11E2" w:rsidP="007D4B0D">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7C11E2" w:rsidRPr="00FD0425" w14:paraId="5D6FD2E7" w14:textId="77777777" w:rsidTr="007D4B0D">
        <w:tc>
          <w:tcPr>
            <w:tcW w:w="2977" w:type="dxa"/>
            <w:tcBorders>
              <w:top w:val="single" w:sz="4" w:space="0" w:color="auto"/>
              <w:left w:val="single" w:sz="4" w:space="0" w:color="auto"/>
              <w:bottom w:val="single" w:sz="4" w:space="0" w:color="auto"/>
              <w:right w:val="single" w:sz="4" w:space="0" w:color="auto"/>
            </w:tcBorders>
          </w:tcPr>
          <w:p w14:paraId="65E060A7" w14:textId="77777777" w:rsidR="007C11E2" w:rsidRPr="00FD0425" w:rsidRDefault="007C11E2" w:rsidP="007D4B0D">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BE8CF91" w14:textId="77777777" w:rsidR="007C11E2" w:rsidRPr="00FD0425" w:rsidRDefault="007C11E2" w:rsidP="007D4B0D">
            <w:pPr>
              <w:pStyle w:val="TAL"/>
              <w:keepNext w:val="0"/>
              <w:keepLines w:val="0"/>
              <w:widowControl w:val="0"/>
              <w:rPr>
                <w:lang w:eastAsia="ja-JP"/>
              </w:rPr>
            </w:pPr>
            <w:r w:rsidRPr="00FD0425">
              <w:rPr>
                <w:lang w:eastAsia="ja-JP"/>
              </w:rPr>
              <w:t xml:space="preserve">The action is requested for time critical reason i.e. this cause value is reserved to represent all critical cases where radio </w:t>
            </w:r>
            <w:r w:rsidRPr="00FD0425">
              <w:rPr>
                <w:lang w:eastAsia="ja-JP"/>
              </w:rPr>
              <w:lastRenderedPageBreak/>
              <w:t>resources are likely to be dropped if the requested action is not performed.</w:t>
            </w:r>
            <w:r w:rsidRPr="00FD0425">
              <w:rPr>
                <w:lang w:eastAsia="ja-JP"/>
              </w:rPr>
              <w:br/>
              <w:t>In the current version of this specification applicable for Dual Connectivity only.</w:t>
            </w:r>
          </w:p>
        </w:tc>
      </w:tr>
      <w:tr w:rsidR="007C11E2" w:rsidRPr="00FD0425" w14:paraId="67287DC0" w14:textId="77777777" w:rsidTr="007D4B0D">
        <w:tc>
          <w:tcPr>
            <w:tcW w:w="2977" w:type="dxa"/>
            <w:tcBorders>
              <w:top w:val="single" w:sz="4" w:space="0" w:color="auto"/>
              <w:left w:val="single" w:sz="4" w:space="0" w:color="auto"/>
              <w:bottom w:val="single" w:sz="4" w:space="0" w:color="auto"/>
              <w:right w:val="single" w:sz="4" w:space="0" w:color="auto"/>
            </w:tcBorders>
          </w:tcPr>
          <w:p w14:paraId="25FAD10B" w14:textId="77777777" w:rsidR="007C11E2" w:rsidRPr="00FD0425" w:rsidRDefault="007C11E2" w:rsidP="007D4B0D">
            <w:pPr>
              <w:pStyle w:val="TAL"/>
              <w:keepNext w:val="0"/>
              <w:keepLines w:val="0"/>
              <w:widowControl w:val="0"/>
              <w:rPr>
                <w:lang w:eastAsia="ja-JP"/>
              </w:rPr>
            </w:pPr>
            <w:r w:rsidRPr="00FD0425">
              <w:rPr>
                <w:lang w:eastAsia="ja-JP"/>
              </w:rPr>
              <w:lastRenderedPageBreak/>
              <w:t>Target not Allowed</w:t>
            </w:r>
          </w:p>
        </w:tc>
        <w:tc>
          <w:tcPr>
            <w:tcW w:w="5245" w:type="dxa"/>
            <w:tcBorders>
              <w:top w:val="single" w:sz="4" w:space="0" w:color="auto"/>
              <w:left w:val="single" w:sz="4" w:space="0" w:color="auto"/>
              <w:bottom w:val="single" w:sz="4" w:space="0" w:color="auto"/>
              <w:right w:val="single" w:sz="4" w:space="0" w:color="auto"/>
            </w:tcBorders>
          </w:tcPr>
          <w:p w14:paraId="223266C5" w14:textId="77777777" w:rsidR="007C11E2" w:rsidRPr="00FD0425" w:rsidRDefault="007C11E2" w:rsidP="007D4B0D">
            <w:pPr>
              <w:pStyle w:val="TAL"/>
              <w:keepNext w:val="0"/>
              <w:keepLines w:val="0"/>
              <w:widowControl w:val="0"/>
              <w:rPr>
                <w:lang w:eastAsia="ja-JP"/>
              </w:rPr>
            </w:pPr>
            <w:r w:rsidRPr="00FD0425">
              <w:rPr>
                <w:lang w:eastAsia="ja-JP"/>
              </w:rPr>
              <w:t>Requested action towards the indicated target cell is not allowed for the UE in question.</w:t>
            </w:r>
          </w:p>
          <w:p w14:paraId="029D49E5"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5B3BB911" w14:textId="77777777" w:rsidTr="007D4B0D">
        <w:tc>
          <w:tcPr>
            <w:tcW w:w="2977" w:type="dxa"/>
            <w:tcBorders>
              <w:top w:val="single" w:sz="4" w:space="0" w:color="auto"/>
              <w:left w:val="single" w:sz="4" w:space="0" w:color="auto"/>
              <w:bottom w:val="single" w:sz="4" w:space="0" w:color="auto"/>
              <w:right w:val="single" w:sz="4" w:space="0" w:color="auto"/>
            </w:tcBorders>
          </w:tcPr>
          <w:p w14:paraId="176D2B5C" w14:textId="77777777" w:rsidR="007C11E2" w:rsidRPr="00FD0425" w:rsidRDefault="007C11E2" w:rsidP="007D4B0D">
            <w:pPr>
              <w:pStyle w:val="TAL"/>
              <w:keepNext w:val="0"/>
              <w:keepLines w:val="0"/>
              <w:widowControl w:val="0"/>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2253586" w14:textId="77777777" w:rsidR="007C11E2" w:rsidRPr="00FD0425" w:rsidRDefault="007C11E2" w:rsidP="007D4B0D">
            <w:pPr>
              <w:pStyle w:val="TAL"/>
              <w:keepNext w:val="0"/>
              <w:keepLines w:val="0"/>
              <w:widowControl w:val="0"/>
              <w:rPr>
                <w:lang w:eastAsia="ja-JP"/>
              </w:rPr>
            </w:pPr>
            <w:r w:rsidRPr="00FD0425">
              <w:rPr>
                <w:lang w:eastAsia="ja-JP"/>
              </w:rPr>
              <w:t>The cell(s) in the requested node don’t have sufficient radio resources available.</w:t>
            </w:r>
          </w:p>
          <w:p w14:paraId="78832BFE"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0FA0A6D0" w14:textId="77777777" w:rsidTr="007D4B0D">
        <w:tc>
          <w:tcPr>
            <w:tcW w:w="2977" w:type="dxa"/>
            <w:tcBorders>
              <w:top w:val="single" w:sz="4" w:space="0" w:color="auto"/>
              <w:left w:val="single" w:sz="4" w:space="0" w:color="auto"/>
              <w:bottom w:val="single" w:sz="4" w:space="0" w:color="auto"/>
              <w:right w:val="single" w:sz="4" w:space="0" w:color="auto"/>
            </w:tcBorders>
          </w:tcPr>
          <w:p w14:paraId="1D379C84" w14:textId="77777777" w:rsidR="007C11E2" w:rsidRPr="00FD0425" w:rsidRDefault="007C11E2" w:rsidP="007D4B0D">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797C3789" w14:textId="77777777" w:rsidR="007C11E2" w:rsidRPr="00FD0425" w:rsidRDefault="007C11E2" w:rsidP="007D4B0D">
            <w:pPr>
              <w:pStyle w:val="TAL"/>
              <w:keepNext w:val="0"/>
              <w:keepLines w:val="0"/>
              <w:widowControl w:val="0"/>
              <w:rPr>
                <w:lang w:eastAsia="ja-JP"/>
              </w:rPr>
            </w:pPr>
            <w:r w:rsidRPr="00FD0425">
              <w:rPr>
                <w:lang w:eastAsia="ja-JP"/>
              </w:rPr>
              <w:t>The action was failed because of invalid QoS combination.</w:t>
            </w:r>
          </w:p>
          <w:p w14:paraId="2D6B7CD4"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0E33BEEE" w14:textId="77777777" w:rsidTr="007D4B0D">
        <w:tc>
          <w:tcPr>
            <w:tcW w:w="2977" w:type="dxa"/>
            <w:tcBorders>
              <w:top w:val="single" w:sz="4" w:space="0" w:color="auto"/>
              <w:left w:val="single" w:sz="4" w:space="0" w:color="auto"/>
              <w:bottom w:val="single" w:sz="4" w:space="0" w:color="auto"/>
              <w:right w:val="single" w:sz="4" w:space="0" w:color="auto"/>
            </w:tcBorders>
          </w:tcPr>
          <w:p w14:paraId="212C2C37" w14:textId="77777777" w:rsidR="007C11E2" w:rsidRPr="00FD0425" w:rsidRDefault="007C11E2" w:rsidP="007D4B0D">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6A90BBA" w14:textId="77777777" w:rsidR="007C11E2" w:rsidRPr="00FD0425" w:rsidRDefault="007C11E2" w:rsidP="007D4B0D">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C11E2" w:rsidRPr="00FD0425" w14:paraId="62094C85" w14:textId="77777777" w:rsidTr="007D4B0D">
        <w:tc>
          <w:tcPr>
            <w:tcW w:w="2977" w:type="dxa"/>
            <w:tcBorders>
              <w:top w:val="single" w:sz="4" w:space="0" w:color="auto"/>
              <w:left w:val="single" w:sz="4" w:space="0" w:color="auto"/>
              <w:bottom w:val="single" w:sz="4" w:space="0" w:color="auto"/>
              <w:right w:val="single" w:sz="4" w:space="0" w:color="auto"/>
            </w:tcBorders>
          </w:tcPr>
          <w:p w14:paraId="72307A90" w14:textId="77777777" w:rsidR="007C11E2" w:rsidRPr="00FD0425" w:rsidRDefault="007C11E2" w:rsidP="007D4B0D">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48DAD8CD" w14:textId="77777777" w:rsidR="007C11E2" w:rsidRPr="00FD0425" w:rsidRDefault="007C11E2" w:rsidP="007D4B0D">
            <w:pPr>
              <w:pStyle w:val="TAL"/>
              <w:keepNext w:val="0"/>
              <w:keepLines w:val="0"/>
              <w:widowControl w:val="0"/>
              <w:rPr>
                <w:lang w:eastAsia="ja-JP"/>
              </w:rPr>
            </w:pPr>
            <w:r w:rsidRPr="00FD0425">
              <w:rPr>
                <w:lang w:eastAsia="ja-JP"/>
              </w:rPr>
              <w:t>The sending node cancelled the procedure due to other urgent actions to be performed.</w:t>
            </w:r>
          </w:p>
          <w:p w14:paraId="0EBC1F4C"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1B3D6EE0" w14:textId="77777777" w:rsidTr="007D4B0D">
        <w:tc>
          <w:tcPr>
            <w:tcW w:w="2977" w:type="dxa"/>
            <w:tcBorders>
              <w:top w:val="single" w:sz="4" w:space="0" w:color="auto"/>
              <w:left w:val="single" w:sz="4" w:space="0" w:color="auto"/>
              <w:bottom w:val="single" w:sz="4" w:space="0" w:color="auto"/>
              <w:right w:val="single" w:sz="4" w:space="0" w:color="auto"/>
            </w:tcBorders>
          </w:tcPr>
          <w:p w14:paraId="19C98713" w14:textId="77777777" w:rsidR="007C11E2" w:rsidRPr="00FD0425" w:rsidRDefault="007C11E2" w:rsidP="007D4B0D">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634FA7EF" w14:textId="77777777" w:rsidR="007C11E2" w:rsidRPr="00FD0425" w:rsidRDefault="007C11E2" w:rsidP="007D4B0D">
            <w:pPr>
              <w:pStyle w:val="TAL"/>
              <w:keepNext w:val="0"/>
              <w:keepLines w:val="0"/>
              <w:widowControl w:val="0"/>
              <w:rPr>
                <w:lang w:eastAsia="ja-JP"/>
              </w:rPr>
            </w:pPr>
            <w:r w:rsidRPr="00FD0425">
              <w:rPr>
                <w:lang w:eastAsia="ja-JP"/>
              </w:rPr>
              <w:t>The procedure is initiated due to node internal RRM purposes.</w:t>
            </w:r>
          </w:p>
          <w:p w14:paraId="01EA7955"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7A577F49" w14:textId="77777777" w:rsidTr="007D4B0D">
        <w:tc>
          <w:tcPr>
            <w:tcW w:w="2977" w:type="dxa"/>
            <w:tcBorders>
              <w:top w:val="single" w:sz="4" w:space="0" w:color="auto"/>
              <w:left w:val="single" w:sz="4" w:space="0" w:color="auto"/>
              <w:bottom w:val="single" w:sz="4" w:space="0" w:color="auto"/>
              <w:right w:val="single" w:sz="4" w:space="0" w:color="auto"/>
            </w:tcBorders>
          </w:tcPr>
          <w:p w14:paraId="1ED33550" w14:textId="77777777" w:rsidR="007C11E2" w:rsidRPr="00FD0425" w:rsidRDefault="007C11E2" w:rsidP="007D4B0D">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27B0EF71" w14:textId="77777777" w:rsidR="007C11E2" w:rsidRPr="00FD0425" w:rsidRDefault="007C11E2" w:rsidP="007D4B0D">
            <w:pPr>
              <w:pStyle w:val="TAL"/>
              <w:keepNext w:val="0"/>
              <w:keepLines w:val="0"/>
              <w:widowControl w:val="0"/>
              <w:rPr>
                <w:lang w:eastAsia="ja-JP"/>
              </w:rPr>
            </w:pPr>
            <w:r w:rsidRPr="00FD0425">
              <w:rPr>
                <w:lang w:eastAsia="ja-JP"/>
              </w:rPr>
              <w:t>The reason for requesting this action is to improve the user bit rate.</w:t>
            </w:r>
          </w:p>
          <w:p w14:paraId="49DE906D"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34EFF9E0" w14:textId="77777777" w:rsidTr="007D4B0D">
        <w:tc>
          <w:tcPr>
            <w:tcW w:w="2977" w:type="dxa"/>
            <w:tcBorders>
              <w:top w:val="single" w:sz="4" w:space="0" w:color="auto"/>
              <w:left w:val="single" w:sz="4" w:space="0" w:color="auto"/>
              <w:bottom w:val="single" w:sz="4" w:space="0" w:color="auto"/>
              <w:right w:val="single" w:sz="4" w:space="0" w:color="auto"/>
            </w:tcBorders>
          </w:tcPr>
          <w:p w14:paraId="09BAFD9F" w14:textId="77777777" w:rsidR="007C11E2" w:rsidRPr="00FD0425" w:rsidRDefault="007C11E2" w:rsidP="007D4B0D">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5A07807" w14:textId="77777777" w:rsidR="007C11E2" w:rsidRPr="00FD0425" w:rsidRDefault="007C11E2" w:rsidP="007D4B0D">
            <w:pPr>
              <w:pStyle w:val="TAL"/>
              <w:keepNext w:val="0"/>
              <w:keepLines w:val="0"/>
              <w:widowControl w:val="0"/>
              <w:rPr>
                <w:lang w:eastAsia="ja-JP"/>
              </w:rPr>
            </w:pPr>
            <w:r w:rsidRPr="00FD0425">
              <w:rPr>
                <w:lang w:eastAsia="ja-JP"/>
              </w:rPr>
              <w:t>The action is requested due to user inactivity on all PDU Sessions. The action may be performed on several levels:</w:t>
            </w:r>
          </w:p>
          <w:p w14:paraId="58299862" w14:textId="77777777" w:rsidR="007C11E2" w:rsidRPr="00FD0425" w:rsidRDefault="007C11E2" w:rsidP="007D4B0D">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4EC7BA66" w14:textId="77777777" w:rsidR="007C11E2" w:rsidRPr="00FD0425" w:rsidRDefault="007C11E2" w:rsidP="007D4B0D">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F46A9E1"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049A0DA3" w14:textId="77777777" w:rsidTr="007D4B0D">
        <w:tc>
          <w:tcPr>
            <w:tcW w:w="2977" w:type="dxa"/>
            <w:tcBorders>
              <w:top w:val="single" w:sz="4" w:space="0" w:color="auto"/>
              <w:left w:val="single" w:sz="4" w:space="0" w:color="auto"/>
              <w:bottom w:val="single" w:sz="4" w:space="0" w:color="auto"/>
              <w:right w:val="single" w:sz="4" w:space="0" w:color="auto"/>
            </w:tcBorders>
          </w:tcPr>
          <w:p w14:paraId="7551D7BF" w14:textId="77777777" w:rsidR="007C11E2" w:rsidRPr="00FD0425" w:rsidRDefault="007C11E2" w:rsidP="007D4B0D">
            <w:pPr>
              <w:pStyle w:val="TAL"/>
              <w:keepNext w:val="0"/>
              <w:keepLines w:val="0"/>
              <w:widowControl w:val="0"/>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5FCE9E44" w14:textId="77777777" w:rsidR="007C11E2" w:rsidRPr="00FD0425" w:rsidRDefault="007C11E2" w:rsidP="007D4B0D">
            <w:pPr>
              <w:pStyle w:val="TAL"/>
              <w:keepNext w:val="0"/>
              <w:keepLines w:val="0"/>
              <w:widowControl w:val="0"/>
              <w:rPr>
                <w:lang w:eastAsia="ja-JP"/>
              </w:rPr>
            </w:pPr>
            <w:r w:rsidRPr="00FD0425">
              <w:rPr>
                <w:lang w:eastAsia="ja-JP"/>
              </w:rPr>
              <w:t>The action is requested due to losing the radio connection to the UE.</w:t>
            </w:r>
          </w:p>
          <w:p w14:paraId="149A757E"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4ED37983" w14:textId="77777777" w:rsidTr="007D4B0D">
        <w:tc>
          <w:tcPr>
            <w:tcW w:w="2977" w:type="dxa"/>
            <w:tcBorders>
              <w:top w:val="single" w:sz="4" w:space="0" w:color="auto"/>
              <w:left w:val="single" w:sz="4" w:space="0" w:color="auto"/>
              <w:bottom w:val="single" w:sz="4" w:space="0" w:color="auto"/>
              <w:right w:val="single" w:sz="4" w:space="0" w:color="auto"/>
            </w:tcBorders>
          </w:tcPr>
          <w:p w14:paraId="2509D5CC" w14:textId="77777777" w:rsidR="007C11E2" w:rsidRPr="00FD0425" w:rsidRDefault="007C11E2" w:rsidP="007D4B0D">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55BB3B4" w14:textId="77777777" w:rsidR="007C11E2" w:rsidRPr="00FD0425" w:rsidRDefault="007C11E2" w:rsidP="007D4B0D">
            <w:pPr>
              <w:pStyle w:val="TAL"/>
              <w:keepNext w:val="0"/>
              <w:keepLines w:val="0"/>
              <w:widowControl w:val="0"/>
              <w:rPr>
                <w:lang w:eastAsia="ja-JP"/>
              </w:rPr>
            </w:pPr>
            <w:r w:rsidRPr="00FD0425">
              <w:rPr>
                <w:lang w:eastAsia="ja-JP"/>
              </w:rPr>
              <w:t>Radio interface procedure has failed.</w:t>
            </w:r>
          </w:p>
          <w:p w14:paraId="2A09A389"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603D87EC" w14:textId="77777777" w:rsidTr="007D4B0D">
        <w:tc>
          <w:tcPr>
            <w:tcW w:w="2977" w:type="dxa"/>
            <w:tcBorders>
              <w:top w:val="single" w:sz="4" w:space="0" w:color="auto"/>
              <w:left w:val="single" w:sz="4" w:space="0" w:color="auto"/>
              <w:bottom w:val="single" w:sz="4" w:space="0" w:color="auto"/>
              <w:right w:val="single" w:sz="4" w:space="0" w:color="auto"/>
            </w:tcBorders>
          </w:tcPr>
          <w:p w14:paraId="21E98004" w14:textId="77777777" w:rsidR="007C11E2" w:rsidRPr="00FD0425" w:rsidRDefault="007C11E2" w:rsidP="007D4B0D">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15E0E2BC" w14:textId="77777777" w:rsidR="007C11E2" w:rsidRPr="00FD0425" w:rsidRDefault="007C11E2" w:rsidP="007D4B0D">
            <w:pPr>
              <w:pStyle w:val="TAL"/>
              <w:keepNext w:val="0"/>
              <w:keepLines w:val="0"/>
              <w:widowControl w:val="0"/>
              <w:rPr>
                <w:lang w:eastAsia="ja-JP"/>
              </w:rPr>
            </w:pPr>
            <w:r w:rsidRPr="00FD0425">
              <w:rPr>
                <w:lang w:eastAsia="ja-JP"/>
              </w:rPr>
              <w:t>The requested bearer option is not supported by the sending node.</w:t>
            </w:r>
          </w:p>
          <w:p w14:paraId="6F67127F" w14:textId="77777777" w:rsidR="007C11E2" w:rsidRPr="00FD0425" w:rsidRDefault="007C11E2" w:rsidP="007D4B0D">
            <w:pPr>
              <w:pStyle w:val="TAL"/>
              <w:keepNext w:val="0"/>
              <w:keepLines w:val="0"/>
              <w:widowControl w:val="0"/>
              <w:rPr>
                <w:lang w:eastAsia="ja-JP"/>
              </w:rPr>
            </w:pPr>
            <w:r w:rsidRPr="00FD0425">
              <w:rPr>
                <w:lang w:eastAsia="ja-JP"/>
              </w:rPr>
              <w:t>In the current version of this specification applicable for Dual Connectivity only.</w:t>
            </w:r>
          </w:p>
        </w:tc>
      </w:tr>
      <w:tr w:rsidR="007C11E2" w:rsidRPr="00FD0425" w14:paraId="38FA831E" w14:textId="77777777" w:rsidTr="007D4B0D">
        <w:tc>
          <w:tcPr>
            <w:tcW w:w="2977" w:type="dxa"/>
            <w:tcBorders>
              <w:top w:val="single" w:sz="4" w:space="0" w:color="auto"/>
              <w:left w:val="single" w:sz="4" w:space="0" w:color="auto"/>
              <w:bottom w:val="single" w:sz="4" w:space="0" w:color="auto"/>
              <w:right w:val="single" w:sz="4" w:space="0" w:color="auto"/>
            </w:tcBorders>
          </w:tcPr>
          <w:p w14:paraId="33945741"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CE42F61"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7C11E2" w:rsidRPr="00FD0425" w14:paraId="1FABAD59" w14:textId="77777777" w:rsidTr="007D4B0D">
        <w:tc>
          <w:tcPr>
            <w:tcW w:w="2977" w:type="dxa"/>
            <w:tcBorders>
              <w:top w:val="single" w:sz="4" w:space="0" w:color="auto"/>
              <w:left w:val="single" w:sz="4" w:space="0" w:color="auto"/>
              <w:bottom w:val="single" w:sz="4" w:space="0" w:color="auto"/>
              <w:right w:val="single" w:sz="4" w:space="0" w:color="auto"/>
            </w:tcBorders>
          </w:tcPr>
          <w:p w14:paraId="7D84D86E" w14:textId="77777777" w:rsidR="007C11E2" w:rsidRPr="00FD0425" w:rsidRDefault="007C11E2" w:rsidP="007D4B0D">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6C6FFF8D" w14:textId="77777777" w:rsidR="007C11E2" w:rsidRPr="00FD0425" w:rsidRDefault="007C11E2" w:rsidP="007D4B0D">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7C11E2" w:rsidRPr="00FD0425" w14:paraId="1E4A252C" w14:textId="77777777" w:rsidTr="007D4B0D">
        <w:tc>
          <w:tcPr>
            <w:tcW w:w="2977" w:type="dxa"/>
            <w:tcBorders>
              <w:top w:val="single" w:sz="4" w:space="0" w:color="auto"/>
              <w:left w:val="single" w:sz="4" w:space="0" w:color="auto"/>
              <w:bottom w:val="single" w:sz="4" w:space="0" w:color="auto"/>
              <w:right w:val="single" w:sz="4" w:space="0" w:color="auto"/>
            </w:tcBorders>
          </w:tcPr>
          <w:p w14:paraId="1826032E" w14:textId="77777777" w:rsidR="007C11E2" w:rsidRPr="00FD0425" w:rsidRDefault="007C11E2" w:rsidP="007D4B0D">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554B902" w14:textId="77777777" w:rsidR="007C11E2" w:rsidRPr="00FD0425" w:rsidRDefault="007C11E2" w:rsidP="007D4B0D">
            <w:pPr>
              <w:pStyle w:val="TAL"/>
              <w:keepNext w:val="0"/>
              <w:keepLines w:val="0"/>
              <w:widowControl w:val="0"/>
              <w:rPr>
                <w:rFonts w:cs="Arial"/>
              </w:rPr>
            </w:pPr>
            <w:r w:rsidRPr="00FD0425">
              <w:t>The requested resources are not available for the slice(s).</w:t>
            </w:r>
          </w:p>
        </w:tc>
      </w:tr>
      <w:tr w:rsidR="007C11E2" w:rsidRPr="00FD0425" w14:paraId="6F41DA39" w14:textId="77777777" w:rsidTr="007D4B0D">
        <w:tc>
          <w:tcPr>
            <w:tcW w:w="2977" w:type="dxa"/>
            <w:tcBorders>
              <w:top w:val="single" w:sz="4" w:space="0" w:color="auto"/>
              <w:left w:val="single" w:sz="4" w:space="0" w:color="auto"/>
              <w:bottom w:val="single" w:sz="4" w:space="0" w:color="auto"/>
              <w:right w:val="single" w:sz="4" w:space="0" w:color="auto"/>
            </w:tcBorders>
          </w:tcPr>
          <w:p w14:paraId="1D80B93E" w14:textId="77777777" w:rsidR="007C11E2" w:rsidRPr="00FD0425" w:rsidRDefault="007C11E2" w:rsidP="007D4B0D">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E4F3219" w14:textId="77777777" w:rsidR="007C11E2" w:rsidRPr="00FD0425" w:rsidRDefault="007C11E2" w:rsidP="007D4B0D">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7C11E2" w:rsidRPr="00FD0425" w14:paraId="79878CEB" w14:textId="77777777" w:rsidTr="007D4B0D">
        <w:tc>
          <w:tcPr>
            <w:tcW w:w="2977" w:type="dxa"/>
            <w:tcBorders>
              <w:top w:val="single" w:sz="4" w:space="0" w:color="auto"/>
              <w:left w:val="single" w:sz="4" w:space="0" w:color="auto"/>
              <w:bottom w:val="single" w:sz="4" w:space="0" w:color="auto"/>
              <w:right w:val="single" w:sz="4" w:space="0" w:color="auto"/>
            </w:tcBorders>
          </w:tcPr>
          <w:p w14:paraId="4C5DA156" w14:textId="77777777" w:rsidR="007C11E2" w:rsidRPr="00FD0425" w:rsidRDefault="007C11E2" w:rsidP="007D4B0D">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3F0337FC" w14:textId="77777777" w:rsidR="007C11E2" w:rsidRPr="00FD0425" w:rsidRDefault="007C11E2" w:rsidP="007D4B0D">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7C11E2" w:rsidRPr="00FD0425" w14:paraId="69E07E61" w14:textId="77777777" w:rsidTr="007D4B0D">
        <w:tc>
          <w:tcPr>
            <w:tcW w:w="2977" w:type="dxa"/>
            <w:tcBorders>
              <w:top w:val="single" w:sz="4" w:space="0" w:color="auto"/>
              <w:left w:val="single" w:sz="4" w:space="0" w:color="auto"/>
              <w:bottom w:val="single" w:sz="4" w:space="0" w:color="auto"/>
              <w:right w:val="single" w:sz="4" w:space="0" w:color="auto"/>
            </w:tcBorders>
          </w:tcPr>
          <w:p w14:paraId="6036136C" w14:textId="77777777" w:rsidR="007C11E2" w:rsidRPr="00FD0425" w:rsidRDefault="007C11E2" w:rsidP="007D4B0D">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15940069" w14:textId="77777777" w:rsidR="007C11E2" w:rsidRPr="00FD0425" w:rsidRDefault="007C11E2" w:rsidP="007D4B0D">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C11E2" w:rsidRPr="00FD0425" w14:paraId="3C8A59A7" w14:textId="77777777" w:rsidTr="007D4B0D">
        <w:tc>
          <w:tcPr>
            <w:tcW w:w="2977" w:type="dxa"/>
            <w:tcBorders>
              <w:top w:val="single" w:sz="4" w:space="0" w:color="auto"/>
              <w:left w:val="single" w:sz="4" w:space="0" w:color="auto"/>
              <w:bottom w:val="single" w:sz="4" w:space="0" w:color="auto"/>
              <w:right w:val="single" w:sz="4" w:space="0" w:color="auto"/>
            </w:tcBorders>
          </w:tcPr>
          <w:p w14:paraId="645D3EF4" w14:textId="77777777" w:rsidR="007C11E2" w:rsidRPr="00FD0425" w:rsidRDefault="007C11E2" w:rsidP="007D4B0D">
            <w:pPr>
              <w:pStyle w:val="TAL"/>
              <w:keepNext w:val="0"/>
              <w:keepLines w:val="0"/>
              <w:widowControl w:val="0"/>
              <w:rPr>
                <w:rFonts w:eastAsia="Malgun Gothic" w:cs="Arial"/>
              </w:rPr>
            </w:pPr>
            <w:r w:rsidRPr="00FD0425">
              <w:rPr>
                <w:rFonts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6845102C" w14:textId="77777777" w:rsidR="007C11E2" w:rsidRPr="00FD0425" w:rsidRDefault="007C11E2" w:rsidP="007D4B0D">
            <w:pPr>
              <w:pStyle w:val="TAL"/>
              <w:keepNext w:val="0"/>
              <w:keepLines w:val="0"/>
              <w:widowControl w:val="0"/>
              <w:rPr>
                <w:rFonts w:eastAsia="Malgun Gothic" w:cs="Arial"/>
              </w:rPr>
            </w:pPr>
            <w:r w:rsidRPr="00FD0425">
              <w:rPr>
                <w:rFonts w:cs="Arial"/>
              </w:rPr>
              <w:t>The failure is due to slice(s) not supported by the NG-RAN node.</w:t>
            </w:r>
          </w:p>
        </w:tc>
      </w:tr>
      <w:tr w:rsidR="007C11E2" w:rsidRPr="00FD0425" w14:paraId="4601FD33" w14:textId="77777777" w:rsidTr="007D4B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29E2433" w14:textId="77777777" w:rsidR="007C11E2" w:rsidRPr="00FD0425" w:rsidRDefault="007C11E2" w:rsidP="007D4B0D">
            <w:pPr>
              <w:pStyle w:val="TAL"/>
              <w:keepNext w:val="0"/>
              <w:keepLines w:val="0"/>
              <w:widowControl w:val="0"/>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7DF8BC6" w14:textId="77777777" w:rsidR="007C11E2" w:rsidRPr="00FD0425" w:rsidRDefault="007C11E2" w:rsidP="007D4B0D">
            <w:pPr>
              <w:pStyle w:val="TAL"/>
              <w:keepNext w:val="0"/>
              <w:keepLines w:val="0"/>
              <w:widowControl w:val="0"/>
            </w:pPr>
            <w:r w:rsidRPr="00FD0425">
              <w:t>The procedure is initiated due to relocation of the M-NG-RAN node UE context.</w:t>
            </w:r>
          </w:p>
        </w:tc>
      </w:tr>
      <w:tr w:rsidR="007C11E2" w:rsidRPr="00FD0425" w14:paraId="253496F8" w14:textId="77777777" w:rsidTr="007D4B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55B784D" w14:textId="77777777" w:rsidR="007C11E2" w:rsidRPr="00FD0425" w:rsidRDefault="007C11E2" w:rsidP="007D4B0D">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3122F598" w14:textId="77777777" w:rsidR="007C11E2" w:rsidRPr="00FD0425" w:rsidRDefault="007C11E2" w:rsidP="007D4B0D">
            <w:pPr>
              <w:pStyle w:val="TAL"/>
              <w:keepNext w:val="0"/>
              <w:keepLines w:val="0"/>
              <w:widowControl w:val="0"/>
            </w:pPr>
            <w:r w:rsidRPr="00FD0425">
              <w:t>The procedure is initiated due to relocation of the S-NG-RAN node UE context.</w:t>
            </w:r>
          </w:p>
        </w:tc>
      </w:tr>
      <w:tr w:rsidR="007C11E2" w:rsidRPr="00FD0425" w14:paraId="0D0EBFF6" w14:textId="77777777" w:rsidTr="007D4B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D907E42" w14:textId="77777777" w:rsidR="007C11E2" w:rsidRPr="00FD0425" w:rsidRDefault="007C11E2" w:rsidP="007D4B0D">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B48A5D5" w14:textId="77777777" w:rsidR="007C11E2" w:rsidRPr="00FD0425" w:rsidRDefault="007C11E2" w:rsidP="007D4B0D">
            <w:pPr>
              <w:pStyle w:val="TAL"/>
              <w:keepNext w:val="0"/>
              <w:keepLines w:val="0"/>
              <w:widowControl w:val="0"/>
              <w:rPr>
                <w:rFonts w:cs="Arial"/>
              </w:rPr>
            </w:pPr>
            <w:r w:rsidRPr="00FD0425">
              <w:t>Indicates the PDCP COUNT for UL or DL reached the max value and the bearer may be released.</w:t>
            </w:r>
          </w:p>
        </w:tc>
      </w:tr>
      <w:tr w:rsidR="007C11E2" w:rsidRPr="00FD0425" w14:paraId="12BB450E" w14:textId="77777777" w:rsidTr="007D4B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9E70335" w14:textId="77777777" w:rsidR="007C11E2" w:rsidRPr="00FD0425" w:rsidRDefault="007C11E2" w:rsidP="007D4B0D">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7E72BCA0" w14:textId="77777777" w:rsidR="007C11E2" w:rsidRPr="00FD0425" w:rsidRDefault="007C11E2" w:rsidP="007D4B0D">
            <w:pPr>
              <w:pStyle w:val="TAL"/>
              <w:keepNext w:val="0"/>
              <w:keepLines w:val="0"/>
              <w:widowControl w:val="0"/>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7C11E2" w:rsidRPr="00FD0425" w14:paraId="0E7EBB94" w14:textId="77777777" w:rsidTr="007D4B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554F889" w14:textId="77777777" w:rsidR="007C11E2" w:rsidRPr="00FD0425" w:rsidRDefault="007C11E2" w:rsidP="007D4B0D">
            <w:pPr>
              <w:pStyle w:val="TAL"/>
              <w:keepNext w:val="0"/>
              <w:keepLines w:val="0"/>
              <w:widowControl w:val="0"/>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7CF806E" w14:textId="77777777" w:rsidR="007C11E2" w:rsidRPr="00FD0425" w:rsidRDefault="007C11E2" w:rsidP="007D4B0D">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7C11E2" w:rsidRPr="00FD0425" w14:paraId="0750E9A4" w14:textId="77777777" w:rsidTr="007D4B0D">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EEED869" w14:textId="77777777" w:rsidR="007C11E2" w:rsidRPr="00FD0425" w:rsidRDefault="007C11E2" w:rsidP="007D4B0D">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1BF0FE1A" w14:textId="77777777" w:rsidR="007C11E2" w:rsidRPr="00FD0425" w:rsidRDefault="007C11E2" w:rsidP="007D4B0D">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7C11E2" w:rsidRPr="00FD0425" w14:paraId="4D0EC334" w14:textId="77777777" w:rsidTr="007D4B0D">
        <w:tc>
          <w:tcPr>
            <w:tcW w:w="2977" w:type="dxa"/>
            <w:tcBorders>
              <w:top w:val="single" w:sz="4" w:space="0" w:color="auto"/>
              <w:left w:val="single" w:sz="4" w:space="0" w:color="auto"/>
              <w:bottom w:val="single" w:sz="4" w:space="0" w:color="auto"/>
              <w:right w:val="single" w:sz="4" w:space="0" w:color="auto"/>
            </w:tcBorders>
          </w:tcPr>
          <w:p w14:paraId="461FE2EA" w14:textId="77777777" w:rsidR="007C11E2" w:rsidRPr="00FD0425" w:rsidRDefault="007C11E2" w:rsidP="007D4B0D">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050F689" w14:textId="77777777" w:rsidR="007C11E2" w:rsidRPr="00FD0425" w:rsidRDefault="007C11E2" w:rsidP="007D4B0D">
            <w:pPr>
              <w:pStyle w:val="TAL"/>
              <w:keepNext w:val="0"/>
              <w:keepLines w:val="0"/>
              <w:widowControl w:val="0"/>
              <w:rPr>
                <w:rFonts w:cs="Arial"/>
              </w:rPr>
            </w:pPr>
            <w:r w:rsidRPr="00FD0425">
              <w:rPr>
                <w:rFonts w:cs="Arial"/>
              </w:rPr>
              <w:t>Sent for radio network layer cause when none of the specified cause values applies.</w:t>
            </w:r>
          </w:p>
        </w:tc>
      </w:tr>
      <w:tr w:rsidR="007C11E2" w:rsidRPr="00FD0425" w14:paraId="390BE361" w14:textId="77777777" w:rsidTr="007D4B0D">
        <w:tc>
          <w:tcPr>
            <w:tcW w:w="2977" w:type="dxa"/>
            <w:tcBorders>
              <w:top w:val="single" w:sz="4" w:space="0" w:color="auto"/>
              <w:left w:val="single" w:sz="4" w:space="0" w:color="auto"/>
              <w:bottom w:val="single" w:sz="4" w:space="0" w:color="auto"/>
              <w:right w:val="single" w:sz="4" w:space="0" w:color="auto"/>
            </w:tcBorders>
          </w:tcPr>
          <w:p w14:paraId="4A638F23" w14:textId="77777777" w:rsidR="007C11E2" w:rsidRPr="00FD0425" w:rsidRDefault="007C11E2" w:rsidP="007D4B0D">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877051C" w14:textId="77777777" w:rsidR="007C11E2" w:rsidRPr="00FD0425" w:rsidRDefault="007C11E2" w:rsidP="007D4B0D">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7C11E2" w:rsidRPr="00FD0425" w14:paraId="1DE285E5" w14:textId="77777777" w:rsidTr="007D4B0D">
        <w:tc>
          <w:tcPr>
            <w:tcW w:w="2977" w:type="dxa"/>
            <w:tcBorders>
              <w:top w:val="single" w:sz="4" w:space="0" w:color="auto"/>
              <w:left w:val="single" w:sz="4" w:space="0" w:color="auto"/>
              <w:bottom w:val="single" w:sz="4" w:space="0" w:color="auto"/>
              <w:right w:val="single" w:sz="4" w:space="0" w:color="auto"/>
            </w:tcBorders>
          </w:tcPr>
          <w:p w14:paraId="181EE2C6" w14:textId="77777777" w:rsidR="007C11E2" w:rsidRPr="00FD0425" w:rsidRDefault="007C11E2" w:rsidP="007D4B0D">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73EE73EF" w14:textId="77777777" w:rsidR="007C11E2" w:rsidRPr="00FD0425" w:rsidRDefault="007C11E2" w:rsidP="007D4B0D">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7C11E2" w:rsidRPr="00FD0425" w14:paraId="6447448E" w14:textId="77777777" w:rsidTr="007D4B0D">
        <w:tc>
          <w:tcPr>
            <w:tcW w:w="2977" w:type="dxa"/>
            <w:tcBorders>
              <w:top w:val="single" w:sz="4" w:space="0" w:color="auto"/>
              <w:left w:val="single" w:sz="4" w:space="0" w:color="auto"/>
              <w:bottom w:val="single" w:sz="4" w:space="0" w:color="auto"/>
              <w:right w:val="single" w:sz="4" w:space="0" w:color="auto"/>
            </w:tcBorders>
          </w:tcPr>
          <w:p w14:paraId="16377597" w14:textId="77777777" w:rsidR="007C11E2" w:rsidRPr="00FD0425" w:rsidRDefault="007C11E2" w:rsidP="007D4B0D">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8A6DBB3" w14:textId="77777777" w:rsidR="007C11E2" w:rsidRPr="00FD0425" w:rsidRDefault="007C11E2" w:rsidP="007D4B0D">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7C11E2" w:rsidRPr="00FD0425" w14:paraId="30E52E75" w14:textId="77777777" w:rsidTr="007D4B0D">
        <w:tc>
          <w:tcPr>
            <w:tcW w:w="2977" w:type="dxa"/>
            <w:tcBorders>
              <w:top w:val="single" w:sz="4" w:space="0" w:color="auto"/>
              <w:left w:val="single" w:sz="4" w:space="0" w:color="auto"/>
              <w:bottom w:val="single" w:sz="4" w:space="0" w:color="auto"/>
              <w:right w:val="single" w:sz="4" w:space="0" w:color="auto"/>
            </w:tcBorders>
          </w:tcPr>
          <w:p w14:paraId="1D1DF652" w14:textId="77777777" w:rsidR="007C11E2" w:rsidRDefault="007C11E2" w:rsidP="007D4B0D">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17F6F7F" w14:textId="77777777" w:rsidR="007C11E2" w:rsidRPr="00471F3A" w:rsidRDefault="007C11E2" w:rsidP="007D4B0D">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C11E2" w:rsidRPr="00FD0425" w14:paraId="1F2952D8" w14:textId="77777777" w:rsidTr="007D4B0D">
        <w:tc>
          <w:tcPr>
            <w:tcW w:w="2977" w:type="dxa"/>
            <w:tcBorders>
              <w:top w:val="single" w:sz="4" w:space="0" w:color="auto"/>
              <w:left w:val="single" w:sz="4" w:space="0" w:color="auto"/>
              <w:bottom w:val="single" w:sz="4" w:space="0" w:color="auto"/>
              <w:right w:val="single" w:sz="4" w:space="0" w:color="auto"/>
            </w:tcBorders>
          </w:tcPr>
          <w:p w14:paraId="633417BE" w14:textId="77777777" w:rsidR="007C11E2" w:rsidRPr="00BA308F" w:rsidRDefault="007C11E2" w:rsidP="007D4B0D">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607FBAAC" w14:textId="77777777" w:rsidR="007C11E2" w:rsidRPr="00BA308F" w:rsidRDefault="007C11E2" w:rsidP="007D4B0D">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C11E2" w:rsidRPr="00FD0425" w14:paraId="1715073A" w14:textId="77777777" w:rsidTr="007D4B0D">
        <w:tc>
          <w:tcPr>
            <w:tcW w:w="2977" w:type="dxa"/>
            <w:tcBorders>
              <w:top w:val="single" w:sz="4" w:space="0" w:color="auto"/>
              <w:left w:val="single" w:sz="4" w:space="0" w:color="auto"/>
              <w:bottom w:val="single" w:sz="4" w:space="0" w:color="auto"/>
              <w:right w:val="single" w:sz="4" w:space="0" w:color="auto"/>
            </w:tcBorders>
          </w:tcPr>
          <w:p w14:paraId="0F5BF3B3" w14:textId="77777777" w:rsidR="007C11E2" w:rsidRPr="00A92586" w:rsidRDefault="007C11E2" w:rsidP="007D4B0D">
            <w:pPr>
              <w:pStyle w:val="TAL"/>
              <w:keepNext w:val="0"/>
              <w:keepLines w:val="0"/>
              <w:widowControl w:val="0"/>
              <w:rPr>
                <w:rFonts w:cs="Arial"/>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5A0DB97" w14:textId="77777777" w:rsidR="007C11E2" w:rsidRPr="00873C01" w:rsidRDefault="007C11E2" w:rsidP="007D4B0D">
            <w:pPr>
              <w:pStyle w:val="TAL"/>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rsidR="007C11E2" w:rsidRPr="00FD0425" w14:paraId="22092563" w14:textId="77777777" w:rsidTr="007D4B0D">
        <w:tc>
          <w:tcPr>
            <w:tcW w:w="2977" w:type="dxa"/>
            <w:tcBorders>
              <w:top w:val="single" w:sz="4" w:space="0" w:color="auto"/>
              <w:left w:val="single" w:sz="4" w:space="0" w:color="auto"/>
              <w:bottom w:val="single" w:sz="4" w:space="0" w:color="auto"/>
              <w:right w:val="single" w:sz="4" w:space="0" w:color="auto"/>
            </w:tcBorders>
          </w:tcPr>
          <w:p w14:paraId="1CC2E79B" w14:textId="77777777" w:rsidR="007C11E2" w:rsidRPr="00A92586" w:rsidRDefault="007C11E2" w:rsidP="007D4B0D">
            <w:pPr>
              <w:pStyle w:val="TAL"/>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7C3BED3D" w14:textId="77777777" w:rsidR="007C11E2" w:rsidRPr="00873C01" w:rsidRDefault="007C11E2" w:rsidP="007D4B0D">
            <w:pPr>
              <w:pStyle w:val="TAL"/>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rsidR="007C11E2" w:rsidRPr="00FD0425" w14:paraId="76D53F6B" w14:textId="77777777" w:rsidTr="007D4B0D">
        <w:tc>
          <w:tcPr>
            <w:tcW w:w="2977" w:type="dxa"/>
            <w:tcBorders>
              <w:top w:val="single" w:sz="4" w:space="0" w:color="auto"/>
              <w:left w:val="single" w:sz="4" w:space="0" w:color="auto"/>
              <w:bottom w:val="single" w:sz="4" w:space="0" w:color="auto"/>
              <w:right w:val="single" w:sz="4" w:space="0" w:color="auto"/>
            </w:tcBorders>
          </w:tcPr>
          <w:p w14:paraId="53EC13EA" w14:textId="77777777" w:rsidR="007C11E2" w:rsidRPr="00A92586" w:rsidRDefault="007C11E2" w:rsidP="007D4B0D">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22C4E6C1" w14:textId="77777777" w:rsidR="007C11E2" w:rsidRPr="00873C01" w:rsidRDefault="007C11E2" w:rsidP="007D4B0D">
            <w:pPr>
              <w:pStyle w:val="TAL"/>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rsidR="007C11E2" w:rsidRPr="00FD0425" w14:paraId="6C5CA7E1" w14:textId="77777777" w:rsidTr="007D4B0D">
        <w:tc>
          <w:tcPr>
            <w:tcW w:w="2977" w:type="dxa"/>
            <w:tcBorders>
              <w:top w:val="single" w:sz="4" w:space="0" w:color="auto"/>
              <w:left w:val="single" w:sz="4" w:space="0" w:color="auto"/>
              <w:bottom w:val="single" w:sz="4" w:space="0" w:color="auto"/>
              <w:right w:val="single" w:sz="4" w:space="0" w:color="auto"/>
            </w:tcBorders>
          </w:tcPr>
          <w:p w14:paraId="6DEEECBF" w14:textId="77777777" w:rsidR="007C11E2" w:rsidRPr="00A92586" w:rsidRDefault="007C11E2" w:rsidP="007D4B0D">
            <w:pPr>
              <w:pStyle w:val="TAL"/>
              <w:keepNext w:val="0"/>
              <w:keepLines w:val="0"/>
              <w:widowControl w:val="0"/>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01FD456A" w14:textId="77777777" w:rsidR="007C11E2" w:rsidRPr="00873C01" w:rsidRDefault="007C11E2" w:rsidP="007D4B0D">
            <w:pPr>
              <w:pStyle w:val="TAL"/>
              <w:keepNext w:val="0"/>
              <w:keepLines w:val="0"/>
              <w:widowControl w:val="0"/>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rsidR="007C11E2" w:rsidRPr="00FD0425" w14:paraId="732E791F" w14:textId="77777777" w:rsidTr="007D4B0D">
        <w:tc>
          <w:tcPr>
            <w:tcW w:w="2977" w:type="dxa"/>
            <w:tcBorders>
              <w:top w:val="single" w:sz="4" w:space="0" w:color="auto"/>
              <w:left w:val="single" w:sz="4" w:space="0" w:color="auto"/>
              <w:bottom w:val="single" w:sz="4" w:space="0" w:color="auto"/>
              <w:right w:val="single" w:sz="4" w:space="0" w:color="auto"/>
            </w:tcBorders>
          </w:tcPr>
          <w:p w14:paraId="39A161AB" w14:textId="77777777" w:rsidR="007C11E2" w:rsidRDefault="007C11E2" w:rsidP="007D4B0D">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F2CC27F" w14:textId="77777777" w:rsidR="007C11E2" w:rsidRDefault="007C11E2" w:rsidP="007D4B0D">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7C11E2" w:rsidRPr="00FD0425" w14:paraId="57F7163B" w14:textId="77777777" w:rsidTr="007D4B0D">
        <w:tc>
          <w:tcPr>
            <w:tcW w:w="2977" w:type="dxa"/>
            <w:tcBorders>
              <w:top w:val="single" w:sz="4" w:space="0" w:color="auto"/>
              <w:left w:val="single" w:sz="4" w:space="0" w:color="auto"/>
              <w:bottom w:val="single" w:sz="4" w:space="0" w:color="auto"/>
              <w:right w:val="single" w:sz="4" w:space="0" w:color="auto"/>
            </w:tcBorders>
          </w:tcPr>
          <w:p w14:paraId="58E9852F" w14:textId="77777777" w:rsidR="007C11E2" w:rsidRDefault="007C11E2" w:rsidP="007D4B0D">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11A73DB5" w14:textId="77777777" w:rsidR="007C11E2" w:rsidRDefault="007C11E2" w:rsidP="007D4B0D">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7C11E2" w:rsidRPr="00FD0425" w14:paraId="241FF71D" w14:textId="77777777" w:rsidTr="007D4B0D">
        <w:tc>
          <w:tcPr>
            <w:tcW w:w="2977" w:type="dxa"/>
            <w:tcBorders>
              <w:top w:val="single" w:sz="4" w:space="0" w:color="auto"/>
              <w:left w:val="single" w:sz="4" w:space="0" w:color="auto"/>
              <w:bottom w:val="single" w:sz="4" w:space="0" w:color="auto"/>
              <w:right w:val="single" w:sz="4" w:space="0" w:color="auto"/>
            </w:tcBorders>
          </w:tcPr>
          <w:p w14:paraId="3D1CA83B" w14:textId="77777777" w:rsidR="007C11E2" w:rsidRDefault="007C11E2" w:rsidP="007D4B0D">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0F6EAE43" w14:textId="77777777" w:rsidR="007C11E2" w:rsidRDefault="007C11E2" w:rsidP="007D4B0D">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7C11E2" w:rsidRPr="00FD0425" w14:paraId="53A90FAE" w14:textId="77777777" w:rsidTr="007D4B0D">
        <w:tc>
          <w:tcPr>
            <w:tcW w:w="2977" w:type="dxa"/>
            <w:tcBorders>
              <w:top w:val="single" w:sz="4" w:space="0" w:color="auto"/>
              <w:left w:val="single" w:sz="4" w:space="0" w:color="auto"/>
              <w:bottom w:val="single" w:sz="4" w:space="0" w:color="auto"/>
              <w:right w:val="single" w:sz="4" w:space="0" w:color="auto"/>
            </w:tcBorders>
          </w:tcPr>
          <w:p w14:paraId="7957E4E7" w14:textId="77777777" w:rsidR="007C11E2" w:rsidRDefault="007C11E2" w:rsidP="007D4B0D">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3BF57C29" w14:textId="77777777" w:rsidR="007C11E2" w:rsidRPr="0051769D" w:rsidRDefault="007C11E2" w:rsidP="007D4B0D">
            <w:pPr>
              <w:pStyle w:val="TAL"/>
              <w:keepNext w:val="0"/>
              <w:keepLines w:val="0"/>
              <w:widowControl w:val="0"/>
              <w:rPr>
                <w:rFonts w:cs="Arial"/>
                <w:szCs w:val="18"/>
                <w:lang w:eastAsia="ja-JP"/>
              </w:rPr>
            </w:pPr>
            <w:r w:rsidRPr="009000CF">
              <w:rPr>
                <w:lang w:eastAsia="ja-JP"/>
              </w:rPr>
              <w:t>The release is due to normal reasons.</w:t>
            </w:r>
          </w:p>
        </w:tc>
      </w:tr>
      <w:tr w:rsidR="007C11E2" w:rsidRPr="00FD0425" w14:paraId="0B7DFEA8" w14:textId="77777777" w:rsidTr="007D4B0D">
        <w:tc>
          <w:tcPr>
            <w:tcW w:w="2977" w:type="dxa"/>
            <w:tcBorders>
              <w:top w:val="single" w:sz="4" w:space="0" w:color="auto"/>
              <w:left w:val="single" w:sz="4" w:space="0" w:color="auto"/>
              <w:bottom w:val="single" w:sz="4" w:space="0" w:color="auto"/>
              <w:right w:val="single" w:sz="4" w:space="0" w:color="auto"/>
            </w:tcBorders>
          </w:tcPr>
          <w:p w14:paraId="17CB5770" w14:textId="77777777" w:rsidR="007C11E2" w:rsidRPr="009000CF" w:rsidRDefault="007C11E2" w:rsidP="007D4B0D">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6EE61344" w14:textId="77777777" w:rsidR="007C11E2" w:rsidRPr="009000CF" w:rsidRDefault="007C11E2" w:rsidP="007D4B0D">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7C11E2" w:rsidRPr="00FD0425" w14:paraId="2BA032BB" w14:textId="77777777" w:rsidTr="007D4B0D">
        <w:tc>
          <w:tcPr>
            <w:tcW w:w="2977" w:type="dxa"/>
            <w:tcBorders>
              <w:top w:val="single" w:sz="4" w:space="0" w:color="auto"/>
              <w:left w:val="single" w:sz="4" w:space="0" w:color="auto"/>
              <w:bottom w:val="single" w:sz="4" w:space="0" w:color="auto"/>
              <w:right w:val="single" w:sz="4" w:space="0" w:color="auto"/>
            </w:tcBorders>
          </w:tcPr>
          <w:p w14:paraId="7B9F3CAF" w14:textId="77777777" w:rsidR="007C11E2" w:rsidRPr="009000CF" w:rsidRDefault="007C11E2" w:rsidP="007D4B0D">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26E7F49F" w14:textId="77777777" w:rsidR="007C11E2" w:rsidRPr="009000CF" w:rsidRDefault="007C11E2" w:rsidP="007D4B0D">
            <w:pPr>
              <w:pStyle w:val="TAL"/>
              <w:keepNext w:val="0"/>
              <w:keepLines w:val="0"/>
              <w:widowControl w:val="0"/>
              <w:rPr>
                <w:lang w:eastAsia="ja-JP"/>
              </w:rPr>
            </w:pPr>
            <w:r>
              <w:rPr>
                <w:lang w:eastAsia="ja-JP"/>
              </w:rPr>
              <w:t>The SCG deactivation failure due to ongoing or arriving data transmission.</w:t>
            </w:r>
          </w:p>
        </w:tc>
      </w:tr>
      <w:tr w:rsidR="007C11E2" w:rsidRPr="00FD0425" w14:paraId="1B2C1012" w14:textId="77777777" w:rsidTr="007D4B0D">
        <w:tc>
          <w:tcPr>
            <w:tcW w:w="2977" w:type="dxa"/>
            <w:tcBorders>
              <w:top w:val="single" w:sz="4" w:space="0" w:color="auto"/>
              <w:left w:val="single" w:sz="4" w:space="0" w:color="auto"/>
              <w:bottom w:val="single" w:sz="4" w:space="0" w:color="auto"/>
              <w:right w:val="single" w:sz="4" w:space="0" w:color="auto"/>
            </w:tcBorders>
          </w:tcPr>
          <w:p w14:paraId="3BC707E6" w14:textId="77777777" w:rsidR="007C11E2" w:rsidRDefault="007C11E2" w:rsidP="007D4B0D">
            <w:pPr>
              <w:pStyle w:val="TAL"/>
              <w:keepNext w:val="0"/>
              <w:keepLines w:val="0"/>
              <w:widowControl w:val="0"/>
            </w:pPr>
            <w:r>
              <w:rPr>
                <w:lang w:eastAsia="ja-JP"/>
              </w:rPr>
              <w:t>SSB not Available</w:t>
            </w:r>
          </w:p>
        </w:tc>
        <w:tc>
          <w:tcPr>
            <w:tcW w:w="5245" w:type="dxa"/>
            <w:tcBorders>
              <w:top w:val="single" w:sz="4" w:space="0" w:color="auto"/>
              <w:left w:val="single" w:sz="4" w:space="0" w:color="auto"/>
              <w:bottom w:val="single" w:sz="4" w:space="0" w:color="auto"/>
              <w:right w:val="single" w:sz="4" w:space="0" w:color="auto"/>
            </w:tcBorders>
          </w:tcPr>
          <w:p w14:paraId="5D86E5D5" w14:textId="77777777" w:rsidR="007C11E2" w:rsidRDefault="007C11E2" w:rsidP="007D4B0D">
            <w:pPr>
              <w:pStyle w:val="TAL"/>
              <w:keepNext w:val="0"/>
              <w:keepLines w:val="0"/>
              <w:widowControl w:val="0"/>
              <w:rPr>
                <w:lang w:eastAsia="ja-JP"/>
              </w:rPr>
            </w:pPr>
            <w:r>
              <w:rPr>
                <w:lang w:eastAsia="ja-JP"/>
              </w:rPr>
              <w:t>The concerned SSB is not available.</w:t>
            </w:r>
          </w:p>
        </w:tc>
      </w:tr>
      <w:tr w:rsidR="007C11E2" w:rsidRPr="00FD0425" w14:paraId="3864E0A6" w14:textId="77777777" w:rsidTr="007D4B0D">
        <w:tc>
          <w:tcPr>
            <w:tcW w:w="2977" w:type="dxa"/>
            <w:tcBorders>
              <w:top w:val="single" w:sz="4" w:space="0" w:color="auto"/>
              <w:left w:val="single" w:sz="4" w:space="0" w:color="auto"/>
              <w:bottom w:val="single" w:sz="4" w:space="0" w:color="auto"/>
              <w:right w:val="single" w:sz="4" w:space="0" w:color="auto"/>
            </w:tcBorders>
          </w:tcPr>
          <w:p w14:paraId="04714767" w14:textId="77777777" w:rsidR="007C11E2" w:rsidRDefault="007C11E2" w:rsidP="007D4B0D">
            <w:pPr>
              <w:pStyle w:val="TAL"/>
              <w:keepNext w:val="0"/>
              <w:keepLines w:val="0"/>
              <w:widowControl w:val="0"/>
              <w:rPr>
                <w:lang w:eastAsia="ja-JP"/>
              </w:rPr>
            </w:pPr>
            <w:r>
              <w:rPr>
                <w:rFonts w:hint="eastAsia"/>
                <w:lang w:eastAsia="zh-CN"/>
              </w:rPr>
              <w:t>LTM Triggered</w:t>
            </w:r>
          </w:p>
        </w:tc>
        <w:tc>
          <w:tcPr>
            <w:tcW w:w="5245" w:type="dxa"/>
            <w:tcBorders>
              <w:top w:val="single" w:sz="4" w:space="0" w:color="auto"/>
              <w:left w:val="single" w:sz="4" w:space="0" w:color="auto"/>
              <w:bottom w:val="single" w:sz="4" w:space="0" w:color="auto"/>
              <w:right w:val="single" w:sz="4" w:space="0" w:color="auto"/>
            </w:tcBorders>
          </w:tcPr>
          <w:p w14:paraId="08CCEB20" w14:textId="77777777" w:rsidR="007C11E2" w:rsidRDefault="007C11E2" w:rsidP="007D4B0D">
            <w:pPr>
              <w:pStyle w:val="TAL"/>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r w:rsidR="0092584E" w:rsidRPr="00FD0425" w14:paraId="2773F3DE" w14:textId="77777777" w:rsidTr="0092584E">
        <w:trPr>
          <w:ins w:id="85" w:author="Steven Xu" w:date="2024-02-16T17:33:00Z"/>
        </w:trPr>
        <w:tc>
          <w:tcPr>
            <w:tcW w:w="2977" w:type="dxa"/>
            <w:tcBorders>
              <w:top w:val="single" w:sz="4" w:space="0" w:color="auto"/>
              <w:left w:val="single" w:sz="4" w:space="0" w:color="auto"/>
              <w:bottom w:val="single" w:sz="4" w:space="0" w:color="auto"/>
              <w:right w:val="single" w:sz="4" w:space="0" w:color="auto"/>
            </w:tcBorders>
          </w:tcPr>
          <w:p w14:paraId="184F43FF" w14:textId="0E144A87" w:rsidR="0092584E" w:rsidRDefault="0092584E" w:rsidP="007D4B0D">
            <w:pPr>
              <w:pStyle w:val="TAL"/>
              <w:keepNext w:val="0"/>
              <w:keepLines w:val="0"/>
              <w:widowControl w:val="0"/>
              <w:rPr>
                <w:ins w:id="86" w:author="Steven Xu" w:date="2024-02-16T17:33:00Z"/>
                <w:lang w:eastAsia="zh-CN"/>
              </w:rPr>
            </w:pPr>
            <w:ins w:id="87" w:author="Steven Xu" w:date="2024-02-16T17:34:00Z">
              <w:r>
                <w:rPr>
                  <w:lang w:eastAsia="zh-CN"/>
                </w:rPr>
                <w:t xml:space="preserve">No </w:t>
              </w:r>
            </w:ins>
            <w:ins w:id="88" w:author="Steven Xu" w:date="2024-02-19T16:23:00Z">
              <w:r w:rsidR="002770B3">
                <w:rPr>
                  <w:lang w:eastAsia="zh-CN"/>
                </w:rPr>
                <w:t>B</w:t>
              </w:r>
            </w:ins>
            <w:ins w:id="89" w:author="Steven Xu" w:date="2024-02-19T16:22:00Z">
              <w:r w:rsidR="00F165FF">
                <w:rPr>
                  <w:lang w:eastAsia="zh-CN"/>
                </w:rPr>
                <w:t>ackhaul</w:t>
              </w:r>
            </w:ins>
            <w:ins w:id="90" w:author="Steven Xu" w:date="2024-02-16T17:34:00Z">
              <w:r>
                <w:rPr>
                  <w:lang w:eastAsia="zh-CN"/>
                </w:rPr>
                <w:t xml:space="preserve"> </w:t>
              </w:r>
            </w:ins>
            <w:ins w:id="91" w:author="Steven Xu" w:date="2024-02-19T16:23:00Z">
              <w:r w:rsidR="002770B3">
                <w:rPr>
                  <w:lang w:eastAsia="zh-CN"/>
                </w:rPr>
                <w:t>R</w:t>
              </w:r>
            </w:ins>
            <w:ins w:id="92" w:author="Steven Xu" w:date="2024-02-16T17:34:00Z">
              <w:r>
                <w:rPr>
                  <w:lang w:eastAsia="zh-CN"/>
                </w:rPr>
                <w:t>esource</w:t>
              </w:r>
            </w:ins>
          </w:p>
        </w:tc>
        <w:tc>
          <w:tcPr>
            <w:tcW w:w="5245" w:type="dxa"/>
            <w:tcBorders>
              <w:top w:val="single" w:sz="4" w:space="0" w:color="auto"/>
              <w:left w:val="single" w:sz="4" w:space="0" w:color="auto"/>
              <w:bottom w:val="single" w:sz="4" w:space="0" w:color="auto"/>
              <w:right w:val="single" w:sz="4" w:space="0" w:color="auto"/>
            </w:tcBorders>
          </w:tcPr>
          <w:p w14:paraId="33F05EDC" w14:textId="22D9C94E" w:rsidR="0092584E" w:rsidRDefault="0092584E" w:rsidP="00B3492C">
            <w:pPr>
              <w:pStyle w:val="TAL"/>
              <w:keepNext w:val="0"/>
              <w:keepLines w:val="0"/>
              <w:widowControl w:val="0"/>
              <w:rPr>
                <w:ins w:id="93" w:author="Steven Xu" w:date="2024-02-16T17:33:00Z"/>
                <w:lang w:eastAsia="ja-JP"/>
              </w:rPr>
            </w:pPr>
            <w:ins w:id="94" w:author="Steven Xu" w:date="2024-02-16T17:33:00Z">
              <w:r>
                <w:rPr>
                  <w:lang w:eastAsia="ja-JP"/>
                </w:rPr>
                <w:t xml:space="preserve">The </w:t>
              </w:r>
            </w:ins>
            <w:ins w:id="95" w:author="Steven Xu" w:date="2024-02-16T17:34:00Z">
              <w:r>
                <w:rPr>
                  <w:lang w:eastAsia="ja-JP"/>
                </w:rPr>
                <w:t>reject</w:t>
              </w:r>
            </w:ins>
            <w:ins w:id="96" w:author="Steven Xu" w:date="2024-02-16T17:33:00Z">
              <w:r>
                <w:rPr>
                  <w:lang w:eastAsia="ja-JP"/>
                </w:rPr>
                <w:t xml:space="preserve"> is due to</w:t>
              </w:r>
              <w:r>
                <w:rPr>
                  <w:rFonts w:hint="eastAsia"/>
                  <w:lang w:eastAsia="ja-JP"/>
                </w:rPr>
                <w:t xml:space="preserve"> </w:t>
              </w:r>
            </w:ins>
            <w:ins w:id="97" w:author="Steven Xu" w:date="2024-02-16T17:34:00Z">
              <w:r w:rsidR="00B3492C">
                <w:rPr>
                  <w:lang w:eastAsia="ja-JP"/>
                </w:rPr>
                <w:t xml:space="preserve">no </w:t>
              </w:r>
              <w:r w:rsidR="00B3492C" w:rsidRPr="00FD0425">
                <w:rPr>
                  <w:lang w:eastAsia="ja-JP"/>
                </w:rPr>
                <w:t xml:space="preserve">sufficient </w:t>
              </w:r>
            </w:ins>
            <w:ins w:id="98" w:author="Steven Xu" w:date="2024-02-19T16:22:00Z">
              <w:r w:rsidR="00F165FF">
                <w:rPr>
                  <w:lang w:eastAsia="ja-JP"/>
                </w:rPr>
                <w:t>backhaul</w:t>
              </w:r>
            </w:ins>
            <w:ins w:id="99" w:author="Steven Xu" w:date="2024-02-16T17:35:00Z">
              <w:r w:rsidR="00B3492C">
                <w:rPr>
                  <w:lang w:eastAsia="ja-JP"/>
                </w:rPr>
                <w:t xml:space="preserve"> </w:t>
              </w:r>
            </w:ins>
            <w:ins w:id="100" w:author="Steven Xu" w:date="2024-02-16T17:34:00Z">
              <w:r w:rsidR="00B3492C" w:rsidRPr="00FD0425">
                <w:rPr>
                  <w:lang w:eastAsia="ja-JP"/>
                </w:rPr>
                <w:t>radio resource available.</w:t>
              </w:r>
            </w:ins>
          </w:p>
        </w:tc>
      </w:tr>
      <w:tr w:rsidR="0092584E" w:rsidRPr="00FD0425" w14:paraId="29BBEE80" w14:textId="77777777" w:rsidTr="0092584E">
        <w:trPr>
          <w:ins w:id="101" w:author="Steven Xu" w:date="2024-02-16T17:33:00Z"/>
        </w:trPr>
        <w:tc>
          <w:tcPr>
            <w:tcW w:w="2977" w:type="dxa"/>
            <w:tcBorders>
              <w:top w:val="single" w:sz="4" w:space="0" w:color="auto"/>
              <w:left w:val="single" w:sz="4" w:space="0" w:color="auto"/>
              <w:bottom w:val="single" w:sz="4" w:space="0" w:color="auto"/>
              <w:right w:val="single" w:sz="4" w:space="0" w:color="auto"/>
            </w:tcBorders>
          </w:tcPr>
          <w:p w14:paraId="63F27092" w14:textId="5F11EC8B" w:rsidR="0092584E" w:rsidRDefault="0092584E" w:rsidP="007D4B0D">
            <w:pPr>
              <w:pStyle w:val="TAL"/>
              <w:keepNext w:val="0"/>
              <w:keepLines w:val="0"/>
              <w:widowControl w:val="0"/>
              <w:rPr>
                <w:ins w:id="102" w:author="Steven Xu" w:date="2024-02-16T17:33:00Z"/>
                <w:lang w:eastAsia="zh-CN"/>
              </w:rPr>
            </w:pPr>
            <w:ins w:id="103" w:author="Steven Xu" w:date="2024-02-16T17:33:00Z">
              <w:r>
                <w:rPr>
                  <w:lang w:eastAsia="zh-CN"/>
                </w:rPr>
                <w:t>IAB not authorized</w:t>
              </w:r>
            </w:ins>
          </w:p>
        </w:tc>
        <w:tc>
          <w:tcPr>
            <w:tcW w:w="5245" w:type="dxa"/>
            <w:tcBorders>
              <w:top w:val="single" w:sz="4" w:space="0" w:color="auto"/>
              <w:left w:val="single" w:sz="4" w:space="0" w:color="auto"/>
              <w:bottom w:val="single" w:sz="4" w:space="0" w:color="auto"/>
              <w:right w:val="single" w:sz="4" w:space="0" w:color="auto"/>
            </w:tcBorders>
          </w:tcPr>
          <w:p w14:paraId="66D58E2B" w14:textId="401ABCF2" w:rsidR="0092584E" w:rsidRDefault="0092584E" w:rsidP="007D4B0D">
            <w:pPr>
              <w:pStyle w:val="TAL"/>
              <w:keepNext w:val="0"/>
              <w:keepLines w:val="0"/>
              <w:widowControl w:val="0"/>
              <w:rPr>
                <w:ins w:id="104" w:author="Steven Xu" w:date="2024-02-16T17:33:00Z"/>
                <w:lang w:eastAsia="ja-JP"/>
              </w:rPr>
            </w:pPr>
            <w:ins w:id="105" w:author="Steven Xu" w:date="2024-02-16T17:33:00Z">
              <w:r>
                <w:rPr>
                  <w:lang w:eastAsia="ja-JP"/>
                </w:rPr>
                <w:t>The reject is due to</w:t>
              </w:r>
              <w:r>
                <w:rPr>
                  <w:rFonts w:hint="eastAsia"/>
                  <w:lang w:eastAsia="ja-JP"/>
                </w:rPr>
                <w:t xml:space="preserve"> th</w:t>
              </w:r>
              <w:r>
                <w:rPr>
                  <w:lang w:eastAsia="ja-JP"/>
                </w:rPr>
                <w:t xml:space="preserve">e IAB-MT is </w:t>
              </w:r>
            </w:ins>
            <w:ins w:id="106" w:author="Steven Xu" w:date="2024-02-16T17:34:00Z">
              <w:r>
                <w:rPr>
                  <w:lang w:eastAsia="ja-JP"/>
                </w:rPr>
                <w:t>not authorized</w:t>
              </w:r>
            </w:ins>
            <w:ins w:id="107" w:author="Steven Xu" w:date="2024-02-16T17:35:00Z">
              <w:r w:rsidR="002F58DE">
                <w:rPr>
                  <w:lang w:eastAsia="ja-JP"/>
                </w:rPr>
                <w:t>.</w:t>
              </w:r>
            </w:ins>
          </w:p>
        </w:tc>
      </w:tr>
    </w:tbl>
    <w:p w14:paraId="110B18B9" w14:textId="77777777" w:rsidR="007C11E2" w:rsidRPr="00FD0425" w:rsidRDefault="007C11E2" w:rsidP="007C11E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C11E2" w:rsidRPr="00FD0425" w14:paraId="61A6B29E" w14:textId="77777777" w:rsidTr="007D4B0D">
        <w:tc>
          <w:tcPr>
            <w:tcW w:w="2977" w:type="dxa"/>
          </w:tcPr>
          <w:p w14:paraId="71C03191"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Transport Layer cause</w:t>
            </w:r>
          </w:p>
        </w:tc>
        <w:tc>
          <w:tcPr>
            <w:tcW w:w="5208" w:type="dxa"/>
          </w:tcPr>
          <w:p w14:paraId="753A8900"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Meaning</w:t>
            </w:r>
          </w:p>
        </w:tc>
      </w:tr>
      <w:tr w:rsidR="007C11E2" w:rsidRPr="00FD0425" w14:paraId="3EB46D39" w14:textId="77777777" w:rsidTr="007D4B0D">
        <w:tc>
          <w:tcPr>
            <w:tcW w:w="2977" w:type="dxa"/>
          </w:tcPr>
          <w:p w14:paraId="531F4DB6" w14:textId="77777777" w:rsidR="007C11E2" w:rsidRPr="00FD0425" w:rsidRDefault="007C11E2" w:rsidP="007D4B0D">
            <w:pPr>
              <w:pStyle w:val="TAL"/>
              <w:keepNext w:val="0"/>
              <w:keepLines w:val="0"/>
              <w:widowControl w:val="0"/>
              <w:rPr>
                <w:rFonts w:cs="Arial"/>
                <w:lang w:eastAsia="ja-JP"/>
              </w:rPr>
            </w:pPr>
            <w:r w:rsidRPr="00FD0425">
              <w:t>Transport resource unavailable</w:t>
            </w:r>
          </w:p>
        </w:tc>
        <w:tc>
          <w:tcPr>
            <w:tcW w:w="5208" w:type="dxa"/>
          </w:tcPr>
          <w:p w14:paraId="72F511AF" w14:textId="77777777" w:rsidR="007C11E2" w:rsidRPr="00FD0425" w:rsidRDefault="007C11E2" w:rsidP="007D4B0D">
            <w:pPr>
              <w:pStyle w:val="TAL"/>
              <w:keepNext w:val="0"/>
              <w:keepLines w:val="0"/>
              <w:widowControl w:val="0"/>
              <w:rPr>
                <w:rFonts w:cs="Arial"/>
                <w:lang w:eastAsia="ja-JP"/>
              </w:rPr>
            </w:pPr>
            <w:r w:rsidRPr="00FD0425">
              <w:t>The required transport resources are not available.</w:t>
            </w:r>
          </w:p>
        </w:tc>
      </w:tr>
      <w:tr w:rsidR="007C11E2" w:rsidRPr="00FD0425" w14:paraId="13ED10D2" w14:textId="77777777" w:rsidTr="007D4B0D">
        <w:tc>
          <w:tcPr>
            <w:tcW w:w="2977" w:type="dxa"/>
          </w:tcPr>
          <w:p w14:paraId="2ACEE6EB"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Unspecified</w:t>
            </w:r>
          </w:p>
        </w:tc>
        <w:tc>
          <w:tcPr>
            <w:tcW w:w="5208" w:type="dxa"/>
          </w:tcPr>
          <w:p w14:paraId="5E7D9C96"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Sent when none of the above cause values applies but still the cause is Transport Network Layer related.</w:t>
            </w:r>
          </w:p>
        </w:tc>
      </w:tr>
    </w:tbl>
    <w:p w14:paraId="08AAF21A" w14:textId="77777777" w:rsidR="007C11E2" w:rsidRPr="00FD0425" w:rsidRDefault="007C11E2" w:rsidP="007C11E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C11E2" w:rsidRPr="00FD0425" w14:paraId="1F4CDC46" w14:textId="77777777" w:rsidTr="007D4B0D">
        <w:trPr>
          <w:tblHeader/>
        </w:trPr>
        <w:tc>
          <w:tcPr>
            <w:tcW w:w="3060" w:type="dxa"/>
          </w:tcPr>
          <w:p w14:paraId="2116908F"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Protocol cause</w:t>
            </w:r>
          </w:p>
        </w:tc>
        <w:tc>
          <w:tcPr>
            <w:tcW w:w="5220" w:type="dxa"/>
          </w:tcPr>
          <w:p w14:paraId="79B491DE"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Meaning</w:t>
            </w:r>
          </w:p>
        </w:tc>
      </w:tr>
      <w:tr w:rsidR="007C11E2" w:rsidRPr="00FD0425" w14:paraId="56BA745A" w14:textId="77777777" w:rsidTr="007D4B0D">
        <w:tc>
          <w:tcPr>
            <w:tcW w:w="3060" w:type="dxa"/>
          </w:tcPr>
          <w:p w14:paraId="62AB2F30"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Transfer Syntax Error</w:t>
            </w:r>
          </w:p>
        </w:tc>
        <w:tc>
          <w:tcPr>
            <w:tcW w:w="5220" w:type="dxa"/>
          </w:tcPr>
          <w:p w14:paraId="5C3E2265"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The received message included a transfer syntax error.</w:t>
            </w:r>
          </w:p>
        </w:tc>
      </w:tr>
      <w:tr w:rsidR="007C11E2" w:rsidRPr="00FD0425" w14:paraId="6E27DCF4" w14:textId="77777777" w:rsidTr="007D4B0D">
        <w:tc>
          <w:tcPr>
            <w:tcW w:w="3060" w:type="dxa"/>
          </w:tcPr>
          <w:p w14:paraId="4A0E7D9B"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Abstract Syntax Error (Reject)</w:t>
            </w:r>
          </w:p>
        </w:tc>
        <w:tc>
          <w:tcPr>
            <w:tcW w:w="5220" w:type="dxa"/>
          </w:tcPr>
          <w:p w14:paraId="28F58624" w14:textId="09F8A6A2" w:rsidR="007C11E2" w:rsidRPr="00FD0425" w:rsidRDefault="007C11E2" w:rsidP="007D4B0D">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00B532B6">
              <w:t>“</w:t>
            </w:r>
            <w:r w:rsidRPr="00FD0425">
              <w:rPr>
                <w:rFonts w:cs="Arial"/>
                <w:lang w:eastAsia="ja-JP"/>
              </w:rPr>
              <w:t>reject</w:t>
            </w:r>
            <w:r w:rsidR="00B532B6">
              <w:t>”</w:t>
            </w:r>
            <w:r w:rsidRPr="00FD0425">
              <w:rPr>
                <w:rFonts w:cs="Arial"/>
                <w:lang w:eastAsia="ja-JP"/>
              </w:rPr>
              <w:t>.</w:t>
            </w:r>
          </w:p>
        </w:tc>
      </w:tr>
      <w:tr w:rsidR="007C11E2" w:rsidRPr="00FD0425" w14:paraId="394198DF" w14:textId="77777777" w:rsidTr="007D4B0D">
        <w:tc>
          <w:tcPr>
            <w:tcW w:w="3060" w:type="dxa"/>
          </w:tcPr>
          <w:p w14:paraId="0A548098"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Abstract Syntax Error (Ignore And Notify)</w:t>
            </w:r>
          </w:p>
        </w:tc>
        <w:tc>
          <w:tcPr>
            <w:tcW w:w="5220" w:type="dxa"/>
          </w:tcPr>
          <w:p w14:paraId="66D5F5BF" w14:textId="62D47B90" w:rsidR="007C11E2" w:rsidRPr="00FD0425" w:rsidRDefault="007C11E2" w:rsidP="007D4B0D">
            <w:pPr>
              <w:pStyle w:val="TAL"/>
              <w:keepNext w:val="0"/>
              <w:keepLines w:val="0"/>
              <w:widowControl w:val="0"/>
              <w:rPr>
                <w:rFonts w:cs="Arial"/>
                <w:lang w:eastAsia="ja-JP"/>
              </w:rPr>
            </w:pPr>
            <w:r w:rsidRPr="00FD0425">
              <w:rPr>
                <w:rFonts w:cs="Arial"/>
                <w:lang w:eastAsia="ja-JP"/>
              </w:rPr>
              <w:t xml:space="preserve">The received message included an abstract syntax error and the concerning criticality indicated </w:t>
            </w:r>
            <w:r w:rsidR="00B532B6">
              <w:t>“</w:t>
            </w:r>
            <w:r w:rsidRPr="00FD0425">
              <w:rPr>
                <w:rFonts w:cs="Arial"/>
                <w:lang w:eastAsia="ja-JP"/>
              </w:rPr>
              <w:t>ignore and notify</w:t>
            </w:r>
            <w:r w:rsidR="00B532B6">
              <w:t>”</w:t>
            </w:r>
            <w:r w:rsidRPr="00FD0425">
              <w:rPr>
                <w:rFonts w:cs="Arial"/>
                <w:lang w:eastAsia="ja-JP"/>
              </w:rPr>
              <w:t>.</w:t>
            </w:r>
          </w:p>
        </w:tc>
      </w:tr>
      <w:tr w:rsidR="007C11E2" w:rsidRPr="00FD0425" w14:paraId="56AC11AA" w14:textId="77777777" w:rsidTr="007D4B0D">
        <w:tc>
          <w:tcPr>
            <w:tcW w:w="3060" w:type="dxa"/>
          </w:tcPr>
          <w:p w14:paraId="24927FDA"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Message Not Compatible With Receiver State</w:t>
            </w:r>
          </w:p>
        </w:tc>
        <w:tc>
          <w:tcPr>
            <w:tcW w:w="5220" w:type="dxa"/>
          </w:tcPr>
          <w:p w14:paraId="233F83B2"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The received message was not compatible with the receiver state.</w:t>
            </w:r>
          </w:p>
        </w:tc>
      </w:tr>
      <w:tr w:rsidR="007C11E2" w:rsidRPr="00FD0425" w14:paraId="52D01715" w14:textId="77777777" w:rsidTr="007D4B0D">
        <w:tc>
          <w:tcPr>
            <w:tcW w:w="3060" w:type="dxa"/>
          </w:tcPr>
          <w:p w14:paraId="222E83F9"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Semantic Error</w:t>
            </w:r>
          </w:p>
        </w:tc>
        <w:tc>
          <w:tcPr>
            <w:tcW w:w="5220" w:type="dxa"/>
          </w:tcPr>
          <w:p w14:paraId="6D89996F"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The received message included a semantic error.</w:t>
            </w:r>
          </w:p>
        </w:tc>
      </w:tr>
      <w:tr w:rsidR="007C11E2" w:rsidRPr="00FD0425" w14:paraId="005DF539" w14:textId="77777777" w:rsidTr="007D4B0D">
        <w:tc>
          <w:tcPr>
            <w:tcW w:w="3060" w:type="dxa"/>
          </w:tcPr>
          <w:p w14:paraId="14125FDE"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Abstract Syntax Error (Falsely Constructed Message)</w:t>
            </w:r>
          </w:p>
        </w:tc>
        <w:tc>
          <w:tcPr>
            <w:tcW w:w="5220" w:type="dxa"/>
          </w:tcPr>
          <w:p w14:paraId="1FF475F5" w14:textId="512D0016" w:rsidR="007C11E2" w:rsidRPr="00FD0425" w:rsidRDefault="007C11E2" w:rsidP="007D4B0D">
            <w:pPr>
              <w:pStyle w:val="TAL"/>
              <w:keepNext w:val="0"/>
              <w:keepLines w:val="0"/>
              <w:widowControl w:val="0"/>
              <w:rPr>
                <w:rFonts w:cs="Arial"/>
                <w:lang w:eastAsia="ja-JP"/>
              </w:rPr>
            </w:pPr>
            <w:r w:rsidRPr="00FD0425">
              <w:rPr>
                <w:rFonts w:cs="Arial"/>
                <w:lang w:eastAsia="ja-JP"/>
              </w:rPr>
              <w:t xml:space="preserve">The received message contained </w:t>
            </w:r>
            <w:proofErr w:type="spellStart"/>
            <w:r w:rsidRPr="00FD0425">
              <w:rPr>
                <w:rFonts w:cs="Arial"/>
                <w:lang w:eastAsia="ja-JP"/>
              </w:rPr>
              <w:t>I</w:t>
            </w:r>
            <w:r w:rsidR="00B532B6" w:rsidRPr="00FD0425">
              <w:rPr>
                <w:rFonts w:cs="Arial"/>
                <w:lang w:eastAsia="ja-JP"/>
              </w:rPr>
              <w:t>e</w:t>
            </w:r>
            <w:r w:rsidRPr="00FD0425">
              <w:rPr>
                <w:rFonts w:cs="Arial"/>
                <w:lang w:eastAsia="ja-JP"/>
              </w:rPr>
              <w:t>s</w:t>
            </w:r>
            <w:proofErr w:type="spellEnd"/>
            <w:r w:rsidRPr="00FD0425">
              <w:rPr>
                <w:rFonts w:cs="Arial"/>
                <w:lang w:eastAsia="ja-JP"/>
              </w:rPr>
              <w:t xml:space="preserve"> or IE groups in wrong order or with too many occurrences.</w:t>
            </w:r>
          </w:p>
        </w:tc>
      </w:tr>
      <w:tr w:rsidR="007C11E2" w:rsidRPr="00FD0425" w14:paraId="3F1CB5C0" w14:textId="77777777" w:rsidTr="007D4B0D">
        <w:tc>
          <w:tcPr>
            <w:tcW w:w="3060" w:type="dxa"/>
          </w:tcPr>
          <w:p w14:paraId="2F954E8B"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lastRenderedPageBreak/>
              <w:t>Unspecified</w:t>
            </w:r>
          </w:p>
        </w:tc>
        <w:tc>
          <w:tcPr>
            <w:tcW w:w="5220" w:type="dxa"/>
          </w:tcPr>
          <w:p w14:paraId="0DF3053D" w14:textId="77777777" w:rsidR="007C11E2" w:rsidRPr="00FD0425" w:rsidRDefault="007C11E2" w:rsidP="007D4B0D">
            <w:pPr>
              <w:pStyle w:val="TAL"/>
              <w:keepNext w:val="0"/>
              <w:keepLines w:val="0"/>
              <w:widowControl w:val="0"/>
              <w:rPr>
                <w:rFonts w:cs="Arial"/>
                <w:lang w:eastAsia="ja-JP"/>
              </w:rPr>
            </w:pPr>
            <w:r w:rsidRPr="00FD0425">
              <w:rPr>
                <w:rFonts w:cs="Arial"/>
                <w:lang w:eastAsia="ja-JP"/>
              </w:rPr>
              <w:t>Sent when none of the above cause values applies but still the cause is Protocol related.</w:t>
            </w:r>
          </w:p>
        </w:tc>
      </w:tr>
    </w:tbl>
    <w:p w14:paraId="4B755041" w14:textId="77777777" w:rsidR="007C11E2" w:rsidRPr="00FD0425" w:rsidRDefault="007C11E2" w:rsidP="007C11E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C11E2" w:rsidRPr="00FD0425" w14:paraId="6466CA6B" w14:textId="77777777" w:rsidTr="007D4B0D">
        <w:trPr>
          <w:tblHeader/>
        </w:trPr>
        <w:tc>
          <w:tcPr>
            <w:tcW w:w="3010" w:type="dxa"/>
          </w:tcPr>
          <w:p w14:paraId="6E94AEB8"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Miscellaneous cause</w:t>
            </w:r>
          </w:p>
        </w:tc>
        <w:tc>
          <w:tcPr>
            <w:tcW w:w="5175" w:type="dxa"/>
          </w:tcPr>
          <w:p w14:paraId="58FFB244" w14:textId="77777777" w:rsidR="007C11E2" w:rsidRPr="00FD0425" w:rsidRDefault="007C11E2" w:rsidP="007D4B0D">
            <w:pPr>
              <w:pStyle w:val="TAH"/>
              <w:keepNext w:val="0"/>
              <w:keepLines w:val="0"/>
              <w:widowControl w:val="0"/>
              <w:rPr>
                <w:rFonts w:cs="Arial"/>
                <w:lang w:eastAsia="ja-JP"/>
              </w:rPr>
            </w:pPr>
            <w:r w:rsidRPr="00FD0425">
              <w:rPr>
                <w:rFonts w:cs="Arial"/>
                <w:lang w:eastAsia="ja-JP"/>
              </w:rPr>
              <w:t>Meaning</w:t>
            </w:r>
          </w:p>
        </w:tc>
      </w:tr>
      <w:tr w:rsidR="007C11E2" w:rsidRPr="00FD0425" w14:paraId="1ED7D586" w14:textId="77777777" w:rsidTr="007D4B0D">
        <w:tc>
          <w:tcPr>
            <w:tcW w:w="3010" w:type="dxa"/>
          </w:tcPr>
          <w:p w14:paraId="56706467" w14:textId="77777777" w:rsidR="007C11E2" w:rsidRPr="00FD0425" w:rsidRDefault="007C11E2" w:rsidP="007D4B0D">
            <w:pPr>
              <w:pStyle w:val="TAL"/>
              <w:keepNext w:val="0"/>
              <w:keepLines w:val="0"/>
              <w:widowControl w:val="0"/>
              <w:rPr>
                <w:rFonts w:cs="Arial"/>
                <w:lang w:eastAsia="ja-JP"/>
              </w:rPr>
            </w:pPr>
            <w:r w:rsidRPr="00FD0425">
              <w:rPr>
                <w:lang w:eastAsia="ja-JP"/>
              </w:rPr>
              <w:t>Control Processing Overload</w:t>
            </w:r>
          </w:p>
        </w:tc>
        <w:tc>
          <w:tcPr>
            <w:tcW w:w="5175" w:type="dxa"/>
          </w:tcPr>
          <w:p w14:paraId="30C8B516" w14:textId="77777777" w:rsidR="007C11E2" w:rsidRPr="00FD0425" w:rsidRDefault="007C11E2" w:rsidP="007D4B0D">
            <w:pPr>
              <w:pStyle w:val="TAL"/>
              <w:keepNext w:val="0"/>
              <w:keepLines w:val="0"/>
              <w:widowControl w:val="0"/>
              <w:rPr>
                <w:rFonts w:cs="Arial"/>
                <w:lang w:eastAsia="ja-JP"/>
              </w:rPr>
            </w:pPr>
            <w:r w:rsidRPr="00FD0425">
              <w:rPr>
                <w:lang w:eastAsia="ja-JP"/>
              </w:rPr>
              <w:t>NG-RAN node control processing overload.</w:t>
            </w:r>
          </w:p>
        </w:tc>
      </w:tr>
      <w:tr w:rsidR="007C11E2" w:rsidRPr="00FD0425" w14:paraId="606DC6EB" w14:textId="77777777" w:rsidTr="007D4B0D">
        <w:tc>
          <w:tcPr>
            <w:tcW w:w="3010" w:type="dxa"/>
          </w:tcPr>
          <w:p w14:paraId="592748EC" w14:textId="77777777" w:rsidR="007C11E2" w:rsidRPr="00FD0425" w:rsidRDefault="007C11E2" w:rsidP="007D4B0D">
            <w:pPr>
              <w:pStyle w:val="TAL"/>
              <w:keepNext w:val="0"/>
              <w:keepLines w:val="0"/>
              <w:widowControl w:val="0"/>
              <w:rPr>
                <w:lang w:eastAsia="ja-JP"/>
              </w:rPr>
            </w:pPr>
            <w:r w:rsidRPr="00FD0425">
              <w:rPr>
                <w:lang w:eastAsia="ja-JP"/>
              </w:rPr>
              <w:t>Hardware Failure</w:t>
            </w:r>
          </w:p>
        </w:tc>
        <w:tc>
          <w:tcPr>
            <w:tcW w:w="5175" w:type="dxa"/>
          </w:tcPr>
          <w:p w14:paraId="53257E5E" w14:textId="77777777" w:rsidR="007C11E2" w:rsidRPr="00FD0425" w:rsidRDefault="007C11E2" w:rsidP="007D4B0D">
            <w:pPr>
              <w:pStyle w:val="TAL"/>
              <w:keepNext w:val="0"/>
              <w:keepLines w:val="0"/>
              <w:widowControl w:val="0"/>
              <w:rPr>
                <w:lang w:eastAsia="ja-JP"/>
              </w:rPr>
            </w:pPr>
            <w:r w:rsidRPr="00FD0425">
              <w:rPr>
                <w:lang w:eastAsia="ja-JP"/>
              </w:rPr>
              <w:t>NG-RAN node hardware failure.</w:t>
            </w:r>
          </w:p>
        </w:tc>
      </w:tr>
      <w:tr w:rsidR="007C11E2" w:rsidRPr="00FD0425" w14:paraId="33653F71" w14:textId="77777777" w:rsidTr="007D4B0D">
        <w:tc>
          <w:tcPr>
            <w:tcW w:w="3010" w:type="dxa"/>
          </w:tcPr>
          <w:p w14:paraId="6E751F5A" w14:textId="77777777" w:rsidR="007C11E2" w:rsidRPr="00FD0425" w:rsidRDefault="007C11E2" w:rsidP="007D4B0D">
            <w:pPr>
              <w:pStyle w:val="TAL"/>
              <w:keepNext w:val="0"/>
              <w:keepLines w:val="0"/>
              <w:widowControl w:val="0"/>
              <w:rPr>
                <w:lang w:eastAsia="ja-JP"/>
              </w:rPr>
            </w:pPr>
            <w:r w:rsidRPr="00FD0425">
              <w:rPr>
                <w:lang w:eastAsia="ja-JP"/>
              </w:rPr>
              <w:t>Not enough User Plane Processing Resources</w:t>
            </w:r>
          </w:p>
        </w:tc>
        <w:tc>
          <w:tcPr>
            <w:tcW w:w="5175" w:type="dxa"/>
          </w:tcPr>
          <w:p w14:paraId="1E40B4D0" w14:textId="77777777" w:rsidR="007C11E2" w:rsidRPr="00FD0425" w:rsidRDefault="007C11E2" w:rsidP="007D4B0D">
            <w:pPr>
              <w:pStyle w:val="TAL"/>
              <w:keepNext w:val="0"/>
              <w:keepLines w:val="0"/>
              <w:widowControl w:val="0"/>
              <w:rPr>
                <w:lang w:eastAsia="ja-JP"/>
              </w:rPr>
            </w:pPr>
            <w:r w:rsidRPr="00FD0425">
              <w:rPr>
                <w:lang w:eastAsia="ja-JP"/>
              </w:rPr>
              <w:t>NG-RAN node has insufficient user plane processing resources available.</w:t>
            </w:r>
          </w:p>
        </w:tc>
      </w:tr>
      <w:tr w:rsidR="007C11E2" w:rsidRPr="00FD0425" w14:paraId="0E765111" w14:textId="77777777" w:rsidTr="007D4B0D">
        <w:tc>
          <w:tcPr>
            <w:tcW w:w="3010" w:type="dxa"/>
          </w:tcPr>
          <w:p w14:paraId="4E3FAE83" w14:textId="77777777" w:rsidR="007C11E2" w:rsidRPr="00FD0425" w:rsidRDefault="007C11E2" w:rsidP="007D4B0D">
            <w:pPr>
              <w:pStyle w:val="TAL"/>
              <w:keepNext w:val="0"/>
              <w:keepLines w:val="0"/>
              <w:widowControl w:val="0"/>
              <w:rPr>
                <w:lang w:eastAsia="ja-JP"/>
              </w:rPr>
            </w:pPr>
            <w:r w:rsidRPr="00FD0425">
              <w:rPr>
                <w:lang w:eastAsia="ja-JP"/>
              </w:rPr>
              <w:t>O&amp;M Intervention</w:t>
            </w:r>
          </w:p>
        </w:tc>
        <w:tc>
          <w:tcPr>
            <w:tcW w:w="5175" w:type="dxa"/>
          </w:tcPr>
          <w:p w14:paraId="7C16B6F8" w14:textId="77777777" w:rsidR="007C11E2" w:rsidRPr="00FD0425" w:rsidRDefault="007C11E2" w:rsidP="007D4B0D">
            <w:pPr>
              <w:pStyle w:val="TAL"/>
              <w:keepNext w:val="0"/>
              <w:keepLines w:val="0"/>
              <w:widowControl w:val="0"/>
              <w:rPr>
                <w:lang w:eastAsia="ja-JP"/>
              </w:rPr>
            </w:pPr>
            <w:r w:rsidRPr="00FD0425">
              <w:rPr>
                <w:lang w:eastAsia="ja-JP"/>
              </w:rPr>
              <w:t>Operation and Maintenance intervention related to NG-RAN node equipment.</w:t>
            </w:r>
          </w:p>
        </w:tc>
      </w:tr>
      <w:tr w:rsidR="007C11E2" w:rsidRPr="00FD0425" w14:paraId="2F7CACF6" w14:textId="77777777" w:rsidTr="007D4B0D">
        <w:tc>
          <w:tcPr>
            <w:tcW w:w="3010" w:type="dxa"/>
          </w:tcPr>
          <w:p w14:paraId="6C10AE26" w14:textId="77777777" w:rsidR="007C11E2" w:rsidRPr="00FD0425" w:rsidRDefault="007C11E2" w:rsidP="007D4B0D">
            <w:pPr>
              <w:pStyle w:val="TAL"/>
              <w:keepNext w:val="0"/>
              <w:keepLines w:val="0"/>
              <w:widowControl w:val="0"/>
              <w:rPr>
                <w:lang w:eastAsia="ja-JP"/>
              </w:rPr>
            </w:pPr>
            <w:r w:rsidRPr="00FD0425">
              <w:rPr>
                <w:lang w:eastAsia="ja-JP"/>
              </w:rPr>
              <w:t>Unspecified</w:t>
            </w:r>
          </w:p>
        </w:tc>
        <w:tc>
          <w:tcPr>
            <w:tcW w:w="5175" w:type="dxa"/>
          </w:tcPr>
          <w:p w14:paraId="56F5D1C1" w14:textId="77777777" w:rsidR="007C11E2" w:rsidRPr="00FD0425" w:rsidRDefault="007C11E2" w:rsidP="007D4B0D">
            <w:pPr>
              <w:pStyle w:val="TAL"/>
              <w:keepNext w:val="0"/>
              <w:keepLines w:val="0"/>
              <w:widowControl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5D0416A8" w14:textId="77777777" w:rsidR="007C11E2" w:rsidRPr="00FD0425" w:rsidRDefault="007C11E2" w:rsidP="007C11E2">
      <w:pPr>
        <w:widowControl w:val="0"/>
      </w:pPr>
    </w:p>
    <w:p w14:paraId="70116F98" w14:textId="77777777" w:rsidR="007C11E2" w:rsidRDefault="007C11E2" w:rsidP="00F16098">
      <w:pPr>
        <w:pStyle w:val="Heading3"/>
      </w:pPr>
    </w:p>
    <w:p w14:paraId="737D5C16" w14:textId="77777777" w:rsidR="007C11E2" w:rsidRDefault="007C11E2" w:rsidP="00F16098">
      <w:pPr>
        <w:pStyle w:val="Heading3"/>
      </w:pPr>
    </w:p>
    <w:p w14:paraId="376AE177" w14:textId="77777777" w:rsidR="007C11E2" w:rsidRDefault="007C11E2" w:rsidP="00F16098">
      <w:pPr>
        <w:pStyle w:val="Heading3"/>
      </w:pPr>
    </w:p>
    <w:p w14:paraId="0E2C224F" w14:textId="77777777" w:rsidR="007C11E2" w:rsidRDefault="007C11E2">
      <w:pPr>
        <w:spacing w:after="0"/>
        <w:rPr>
          <w:rFonts w:ascii="Arial" w:hAnsi="Arial"/>
          <w:sz w:val="28"/>
        </w:rPr>
      </w:pPr>
      <w:r>
        <w:br w:type="page"/>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5832EF0B" w14:textId="77777777" w:rsidR="006E2BED" w:rsidRDefault="006E2BED" w:rsidP="00BE7E24">
      <w:pPr>
        <w:sectPr w:rsidR="006E2BED">
          <w:headerReference w:type="default" r:id="rId18"/>
          <w:footnotePr>
            <w:numRestart w:val="eachSect"/>
          </w:footnotePr>
          <w:pgSz w:w="11907" w:h="16840"/>
          <w:pgMar w:top="1418" w:right="1134" w:bottom="1134" w:left="1134" w:header="680" w:footer="567" w:gutter="0"/>
          <w:cols w:space="720"/>
          <w:docGrid w:linePitch="272"/>
        </w:sectPr>
      </w:pPr>
    </w:p>
    <w:p w14:paraId="35094C78"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lastRenderedPageBreak/>
        <w:t>Next Change</w:t>
      </w:r>
    </w:p>
    <w:p w14:paraId="46B4B1B5" w14:textId="77777777" w:rsidR="006F257E" w:rsidRPr="00FD0425" w:rsidRDefault="006F257E" w:rsidP="006F257E">
      <w:pPr>
        <w:pStyle w:val="Heading3"/>
      </w:pPr>
      <w:bookmarkStart w:id="108" w:name="_Toc20955408"/>
      <w:bookmarkStart w:id="109" w:name="_Toc29991616"/>
      <w:bookmarkStart w:id="110" w:name="_Toc36556019"/>
      <w:bookmarkStart w:id="111" w:name="_Toc44497804"/>
      <w:bookmarkStart w:id="112" w:name="_Toc45108191"/>
      <w:bookmarkStart w:id="113" w:name="_Toc45901811"/>
      <w:bookmarkStart w:id="114" w:name="_Toc51850892"/>
      <w:bookmarkStart w:id="115" w:name="_Toc56693896"/>
      <w:bookmarkStart w:id="116" w:name="_Toc64447440"/>
      <w:bookmarkStart w:id="117" w:name="_Toc66286934"/>
      <w:bookmarkStart w:id="118" w:name="_Toc74151632"/>
      <w:bookmarkStart w:id="119" w:name="_Toc88654106"/>
      <w:bookmarkStart w:id="120" w:name="_Toc97904462"/>
      <w:bookmarkStart w:id="121" w:name="_Toc98868600"/>
      <w:bookmarkStart w:id="122" w:name="_Toc105174886"/>
      <w:bookmarkStart w:id="123" w:name="_Toc106109723"/>
      <w:bookmarkStart w:id="124" w:name="_Toc113825545"/>
      <w:bookmarkStart w:id="125" w:name="_Toc155960266"/>
      <w:r w:rsidRPr="00FD0425">
        <w:t>9.3.5</w:t>
      </w:r>
      <w:r w:rsidRPr="00FD0425">
        <w:tab/>
        <w:t>Information Element definitions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D124C37" w14:textId="77777777" w:rsidR="006F257E" w:rsidRPr="00FD0425" w:rsidRDefault="006F257E" w:rsidP="006F257E">
      <w:pPr>
        <w:pStyle w:val="PL"/>
        <w:rPr>
          <w:snapToGrid w:val="0"/>
        </w:rPr>
      </w:pPr>
      <w:r w:rsidRPr="00FD0425">
        <w:rPr>
          <w:snapToGrid w:val="0"/>
        </w:rPr>
        <w:t>-- ASN1START</w:t>
      </w:r>
    </w:p>
    <w:p w14:paraId="62029D30" w14:textId="77777777" w:rsidR="006F257E" w:rsidRPr="00FD0425" w:rsidRDefault="006F257E" w:rsidP="006F257E">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19553805" w14:textId="77777777" w:rsidR="006F257E" w:rsidRPr="00FD0425" w:rsidRDefault="006F257E" w:rsidP="006F257E">
      <w:pPr>
        <w:pStyle w:val="PL"/>
      </w:pPr>
      <w:r w:rsidRPr="00FD0425">
        <w:t>--</w:t>
      </w:r>
    </w:p>
    <w:p w14:paraId="7552DBC6" w14:textId="77777777" w:rsidR="006F257E" w:rsidRPr="00FD0425" w:rsidRDefault="006F257E" w:rsidP="006F257E">
      <w:pPr>
        <w:pStyle w:val="PL"/>
      </w:pPr>
      <w:r w:rsidRPr="00FD0425">
        <w:t>-- Information Element Definitions</w:t>
      </w:r>
    </w:p>
    <w:p w14:paraId="06C63178" w14:textId="77777777" w:rsidR="006F257E" w:rsidRPr="00FD0425" w:rsidRDefault="006F257E" w:rsidP="006F257E">
      <w:pPr>
        <w:pStyle w:val="PL"/>
      </w:pPr>
      <w:r w:rsidRPr="00FD0425">
        <w:t>--</w:t>
      </w:r>
    </w:p>
    <w:p w14:paraId="7C6489DA" w14:textId="77777777" w:rsidR="006F257E" w:rsidRPr="00FD0425" w:rsidRDefault="006F257E" w:rsidP="006F257E">
      <w:pPr>
        <w:pStyle w:val="PL"/>
      </w:pPr>
      <w:r w:rsidRPr="00FD0425">
        <w:t>-- **************************************************************</w:t>
      </w:r>
    </w:p>
    <w:p w14:paraId="3809786A" w14:textId="77777777" w:rsidR="006F257E" w:rsidRPr="00FD0425" w:rsidRDefault="006F257E" w:rsidP="006F257E">
      <w:pPr>
        <w:pStyle w:val="PL"/>
      </w:pPr>
    </w:p>
    <w:p w14:paraId="18F225E0" w14:textId="77777777" w:rsidR="00BE7E24" w:rsidRDefault="00BE7E24"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1FCEE28" w14:textId="77777777" w:rsidR="009964B3" w:rsidRDefault="009964B3" w:rsidP="009964B3">
      <w:pPr>
        <w:pStyle w:val="FirstChange"/>
      </w:pPr>
      <w:r w:rsidRPr="001D57D3">
        <w:rPr>
          <w:highlight w:val="yellow"/>
        </w:rPr>
        <w:t>&lt;&lt;&lt;&lt;&lt;&lt;&lt;&lt;&lt;&lt;&lt;&lt;&lt;&lt;&lt;&lt;&lt;&lt;&lt;&lt; Unaffected part is skipped &gt;&gt;&gt;&gt;&gt;&gt;&gt;&gt;&gt;&gt;&gt;&gt;&gt;&gt;&gt;&gt;&gt;&gt;&gt;&gt;</w:t>
      </w:r>
    </w:p>
    <w:p w14:paraId="525B7885" w14:textId="77777777" w:rsidR="006F257E" w:rsidRDefault="006F25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046000E4" w14:textId="77777777" w:rsidR="006F257E" w:rsidRPr="00FD0425" w:rsidRDefault="006F257E" w:rsidP="006F257E">
      <w:pPr>
        <w:pStyle w:val="PL"/>
        <w:rPr>
          <w:snapToGrid w:val="0"/>
        </w:rPr>
      </w:pPr>
      <w:r w:rsidRPr="00FD0425">
        <w:rPr>
          <w:snapToGrid w:val="0"/>
        </w:rPr>
        <w:t>Cause ::= CHOICE {</w:t>
      </w:r>
    </w:p>
    <w:p w14:paraId="720ED65C" w14:textId="77777777" w:rsidR="006F257E" w:rsidRPr="00FD0425" w:rsidRDefault="006F257E" w:rsidP="006F257E">
      <w:pPr>
        <w:pStyle w:val="PL"/>
        <w:rPr>
          <w:snapToGrid w:val="0"/>
        </w:rPr>
      </w:pPr>
      <w:r w:rsidRPr="00FD0425">
        <w:rPr>
          <w:snapToGrid w:val="0"/>
        </w:rPr>
        <w:tab/>
      </w:r>
      <w:proofErr w:type="spellStart"/>
      <w:r w:rsidRPr="00FD0425">
        <w:rPr>
          <w:snapToGrid w:val="0"/>
        </w:rPr>
        <w:t>radioNetwork</w:t>
      </w:r>
      <w:proofErr w:type="spellEnd"/>
      <w:r w:rsidRPr="00FD0425">
        <w:rPr>
          <w:snapToGrid w:val="0"/>
        </w:rPr>
        <w:tab/>
      </w:r>
      <w:r w:rsidRPr="00FD0425">
        <w:rPr>
          <w:snapToGrid w:val="0"/>
        </w:rPr>
        <w:tab/>
      </w:r>
      <w:proofErr w:type="spellStart"/>
      <w:r w:rsidRPr="00FD0425">
        <w:rPr>
          <w:snapToGrid w:val="0"/>
        </w:rPr>
        <w:t>CauseRadioNetworkLayer</w:t>
      </w:r>
      <w:proofErr w:type="spellEnd"/>
      <w:r w:rsidRPr="00FD0425">
        <w:rPr>
          <w:snapToGrid w:val="0"/>
        </w:rPr>
        <w:t>,</w:t>
      </w:r>
    </w:p>
    <w:p w14:paraId="3E4275B7" w14:textId="77777777" w:rsidR="006F257E" w:rsidRPr="00FD0425" w:rsidRDefault="006F257E" w:rsidP="006F257E">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r>
      <w:proofErr w:type="spellStart"/>
      <w:r w:rsidRPr="00FD0425">
        <w:rPr>
          <w:snapToGrid w:val="0"/>
        </w:rPr>
        <w:t>CauseTransportLayer</w:t>
      </w:r>
      <w:proofErr w:type="spellEnd"/>
      <w:r w:rsidRPr="00FD0425">
        <w:rPr>
          <w:snapToGrid w:val="0"/>
        </w:rPr>
        <w:t>,</w:t>
      </w:r>
    </w:p>
    <w:p w14:paraId="16AAD5B5" w14:textId="77777777" w:rsidR="006F257E" w:rsidRPr="00FD0425" w:rsidRDefault="006F257E" w:rsidP="006F257E">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r>
      <w:proofErr w:type="spellStart"/>
      <w:r w:rsidRPr="00FD0425">
        <w:rPr>
          <w:snapToGrid w:val="0"/>
        </w:rPr>
        <w:t>CauseProtocol</w:t>
      </w:r>
      <w:proofErr w:type="spellEnd"/>
      <w:r w:rsidRPr="00FD0425">
        <w:rPr>
          <w:snapToGrid w:val="0"/>
        </w:rPr>
        <w:t>,</w:t>
      </w:r>
    </w:p>
    <w:p w14:paraId="32D54DA2" w14:textId="77777777" w:rsidR="006F257E" w:rsidRPr="00FD0425" w:rsidRDefault="006F257E" w:rsidP="006F257E">
      <w:pPr>
        <w:pStyle w:val="PL"/>
        <w:rPr>
          <w:snapToGrid w:val="0"/>
        </w:rPr>
      </w:pPr>
      <w:r w:rsidRPr="00FD0425">
        <w:rPr>
          <w:snapToGrid w:val="0"/>
        </w:rPr>
        <w:tab/>
      </w:r>
      <w:proofErr w:type="spellStart"/>
      <w:r w:rsidRPr="00FD0425">
        <w:rPr>
          <w:snapToGrid w:val="0"/>
        </w:rPr>
        <w:t>misc</w:t>
      </w:r>
      <w:proofErr w:type="spellEnd"/>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CauseMisc</w:t>
      </w:r>
      <w:proofErr w:type="spellEnd"/>
      <w:r w:rsidRPr="00FD0425">
        <w:rPr>
          <w:snapToGrid w:val="0"/>
        </w:rPr>
        <w:t>,</w:t>
      </w:r>
    </w:p>
    <w:p w14:paraId="3C100144" w14:textId="77777777" w:rsidR="006F257E" w:rsidRPr="00FD0425" w:rsidRDefault="006F257E" w:rsidP="006F257E">
      <w:pPr>
        <w:pStyle w:val="PL"/>
        <w:rPr>
          <w:snapToGrid w:val="0"/>
        </w:rPr>
      </w:pPr>
      <w:r w:rsidRPr="00FD0425">
        <w:rPr>
          <w:snapToGrid w:val="0"/>
        </w:rPr>
        <w:tab/>
        <w:t>choice-extension</w:t>
      </w:r>
      <w:r w:rsidRPr="00FD0425">
        <w:rPr>
          <w:snapToGrid w:val="0"/>
        </w:rPr>
        <w:tab/>
      </w:r>
      <w:proofErr w:type="spellStart"/>
      <w:r w:rsidRPr="00FD0425">
        <w:t>ProtocolIE</w:t>
      </w:r>
      <w:proofErr w:type="spellEnd"/>
      <w:r w:rsidRPr="00FD0425">
        <w:t>-Single-Container</w:t>
      </w:r>
      <w:r w:rsidRPr="00FD0425">
        <w:rPr>
          <w:snapToGrid w:val="0"/>
        </w:rPr>
        <w:t xml:space="preserve"> { {Cause-</w:t>
      </w:r>
      <w:proofErr w:type="spellStart"/>
      <w:r w:rsidRPr="00FD0425">
        <w:rPr>
          <w:snapToGrid w:val="0"/>
        </w:rPr>
        <w:t>ExtIEs</w:t>
      </w:r>
      <w:proofErr w:type="spellEnd"/>
      <w:r w:rsidRPr="00FD0425">
        <w:rPr>
          <w:snapToGrid w:val="0"/>
        </w:rPr>
        <w:t>} }</w:t>
      </w:r>
    </w:p>
    <w:p w14:paraId="4D0D5722" w14:textId="77777777" w:rsidR="006F257E" w:rsidRPr="00FD0425" w:rsidRDefault="006F257E" w:rsidP="006F257E">
      <w:pPr>
        <w:pStyle w:val="PL"/>
        <w:rPr>
          <w:snapToGrid w:val="0"/>
        </w:rPr>
      </w:pPr>
      <w:r w:rsidRPr="00FD0425">
        <w:rPr>
          <w:snapToGrid w:val="0"/>
        </w:rPr>
        <w:t>}</w:t>
      </w:r>
    </w:p>
    <w:p w14:paraId="13D48D7E" w14:textId="77777777" w:rsidR="006F257E" w:rsidRPr="00FD0425" w:rsidRDefault="006F257E" w:rsidP="006F257E">
      <w:pPr>
        <w:pStyle w:val="PL"/>
        <w:rPr>
          <w:snapToGrid w:val="0"/>
        </w:rPr>
      </w:pPr>
    </w:p>
    <w:p w14:paraId="5C44E1F4" w14:textId="77777777" w:rsidR="006F257E" w:rsidRPr="00FD0425" w:rsidRDefault="006F257E" w:rsidP="006F257E">
      <w:pPr>
        <w:pStyle w:val="PL"/>
        <w:rPr>
          <w:snapToGrid w:val="0"/>
        </w:rPr>
      </w:pPr>
      <w:r w:rsidRPr="00FD0425">
        <w:rPr>
          <w:snapToGrid w:val="0"/>
        </w:rPr>
        <w:t>Cause-</w:t>
      </w:r>
      <w:proofErr w:type="spellStart"/>
      <w:r w:rsidRPr="00FD0425">
        <w:rPr>
          <w:snapToGrid w:val="0"/>
        </w:rPr>
        <w:t>ExtIEs</w:t>
      </w:r>
      <w:proofErr w:type="spellEnd"/>
      <w:r w:rsidRPr="00FD0425">
        <w:rPr>
          <w:snapToGrid w:val="0"/>
        </w:rPr>
        <w:t xml:space="preserve"> XNAP-PROTOCOL-IES ::= {</w:t>
      </w:r>
    </w:p>
    <w:p w14:paraId="599D3CE8" w14:textId="4D3BB2C3" w:rsidR="006F257E" w:rsidRPr="00FD0425" w:rsidRDefault="006F257E" w:rsidP="006F257E">
      <w:pPr>
        <w:pStyle w:val="PL"/>
        <w:rPr>
          <w:snapToGrid w:val="0"/>
        </w:rPr>
      </w:pPr>
      <w:r w:rsidRPr="00FD0425">
        <w:rPr>
          <w:snapToGrid w:val="0"/>
        </w:rPr>
        <w:tab/>
      </w:r>
      <w:r w:rsidR="00B532B6">
        <w:rPr>
          <w:snapToGrid w:val="0"/>
        </w:rPr>
        <w:t>…</w:t>
      </w:r>
    </w:p>
    <w:p w14:paraId="0036865F" w14:textId="77777777" w:rsidR="006F257E" w:rsidRPr="00FD0425" w:rsidRDefault="006F257E" w:rsidP="006F257E">
      <w:pPr>
        <w:pStyle w:val="PL"/>
        <w:rPr>
          <w:snapToGrid w:val="0"/>
        </w:rPr>
      </w:pPr>
      <w:r w:rsidRPr="00FD0425">
        <w:rPr>
          <w:snapToGrid w:val="0"/>
        </w:rPr>
        <w:t>}</w:t>
      </w:r>
    </w:p>
    <w:p w14:paraId="46CDA82D" w14:textId="77777777" w:rsidR="006F257E" w:rsidRPr="00FD0425" w:rsidRDefault="006F257E" w:rsidP="006F257E">
      <w:pPr>
        <w:pStyle w:val="PL"/>
        <w:rPr>
          <w:snapToGrid w:val="0"/>
        </w:rPr>
      </w:pPr>
    </w:p>
    <w:p w14:paraId="5AB9B2FE" w14:textId="77777777" w:rsidR="006F257E" w:rsidRPr="00FD0425" w:rsidRDefault="006F257E" w:rsidP="006F257E">
      <w:pPr>
        <w:pStyle w:val="PL"/>
        <w:rPr>
          <w:snapToGrid w:val="0"/>
        </w:rPr>
      </w:pPr>
      <w:proofErr w:type="spellStart"/>
      <w:r w:rsidRPr="00FD0425">
        <w:rPr>
          <w:snapToGrid w:val="0"/>
        </w:rPr>
        <w:t>CauseRadioNetworkLayer</w:t>
      </w:r>
      <w:proofErr w:type="spellEnd"/>
      <w:r w:rsidRPr="00FD0425">
        <w:rPr>
          <w:snapToGrid w:val="0"/>
        </w:rPr>
        <w:t xml:space="preserve"> ::= ENUMERATED {</w:t>
      </w:r>
    </w:p>
    <w:p w14:paraId="2114B109" w14:textId="77777777" w:rsidR="006F257E" w:rsidRPr="00FD0425" w:rsidRDefault="006F257E" w:rsidP="006F257E">
      <w:pPr>
        <w:pStyle w:val="PL"/>
        <w:rPr>
          <w:rFonts w:cs="Arial"/>
          <w:lang w:eastAsia="ja-JP"/>
        </w:rPr>
      </w:pPr>
      <w:r w:rsidRPr="00FD0425">
        <w:rPr>
          <w:rFonts w:cs="Arial"/>
          <w:lang w:eastAsia="ja-JP"/>
        </w:rPr>
        <w:tab/>
        <w:t>cell-not-available,</w:t>
      </w:r>
    </w:p>
    <w:p w14:paraId="31D87C4A" w14:textId="77777777" w:rsidR="006F257E" w:rsidRPr="00FD0425" w:rsidRDefault="006F257E" w:rsidP="006F257E">
      <w:pPr>
        <w:pStyle w:val="PL"/>
        <w:rPr>
          <w:rFonts w:cs="Arial"/>
          <w:lang w:eastAsia="ja-JP"/>
        </w:rPr>
      </w:pPr>
      <w:r w:rsidRPr="00FD0425">
        <w:rPr>
          <w:rFonts w:cs="Arial"/>
          <w:lang w:eastAsia="ja-JP"/>
        </w:rPr>
        <w:tab/>
        <w:t>handover-desirable-for-radio-reasons,</w:t>
      </w:r>
    </w:p>
    <w:p w14:paraId="5924EA70" w14:textId="77777777" w:rsidR="006F257E" w:rsidRPr="00FD0425" w:rsidRDefault="006F257E" w:rsidP="006F257E">
      <w:pPr>
        <w:pStyle w:val="PL"/>
        <w:rPr>
          <w:rFonts w:cs="Arial"/>
          <w:lang w:eastAsia="ja-JP"/>
        </w:rPr>
      </w:pPr>
      <w:r w:rsidRPr="00FD0425">
        <w:rPr>
          <w:rFonts w:cs="Arial"/>
          <w:lang w:eastAsia="ja-JP"/>
        </w:rPr>
        <w:tab/>
        <w:t>handover-target-not-allowed,</w:t>
      </w:r>
    </w:p>
    <w:p w14:paraId="7842B66E" w14:textId="77777777" w:rsidR="006F257E" w:rsidRPr="00FD0425" w:rsidRDefault="006F257E" w:rsidP="006F257E">
      <w:pPr>
        <w:pStyle w:val="PL"/>
        <w:rPr>
          <w:rFonts w:cs="Arial"/>
          <w:lang w:eastAsia="ja-JP"/>
        </w:rPr>
      </w:pPr>
      <w:r w:rsidRPr="00FD0425">
        <w:rPr>
          <w:rFonts w:cs="Arial"/>
          <w:lang w:eastAsia="ja-JP"/>
        </w:rPr>
        <w:tab/>
        <w:t>invalid-AMF-Set-ID,</w:t>
      </w:r>
    </w:p>
    <w:p w14:paraId="325DA1CF" w14:textId="77777777" w:rsidR="006F257E" w:rsidRPr="00FD0425" w:rsidRDefault="006F257E" w:rsidP="006F257E">
      <w:pPr>
        <w:pStyle w:val="PL"/>
        <w:rPr>
          <w:rFonts w:cs="Arial"/>
          <w:lang w:eastAsia="ja-JP"/>
        </w:rPr>
      </w:pPr>
      <w:r w:rsidRPr="00FD0425">
        <w:rPr>
          <w:rFonts w:cs="Arial"/>
          <w:lang w:eastAsia="ja-JP"/>
        </w:rPr>
        <w:tab/>
        <w:t>no-radio-resources-available-in-target-cell,</w:t>
      </w:r>
    </w:p>
    <w:p w14:paraId="4D1541D0" w14:textId="77777777" w:rsidR="006F257E" w:rsidRPr="00FD0425" w:rsidRDefault="006F257E" w:rsidP="006F257E">
      <w:pPr>
        <w:pStyle w:val="PL"/>
        <w:rPr>
          <w:rFonts w:cs="Arial"/>
          <w:lang w:eastAsia="ja-JP"/>
        </w:rPr>
      </w:pPr>
      <w:r w:rsidRPr="00FD0425">
        <w:rPr>
          <w:rFonts w:cs="Arial"/>
          <w:lang w:eastAsia="ja-JP"/>
        </w:rPr>
        <w:tab/>
        <w:t>partial-handover,</w:t>
      </w:r>
    </w:p>
    <w:p w14:paraId="438AAA92" w14:textId="77777777" w:rsidR="006F257E" w:rsidRPr="00FD0425" w:rsidRDefault="006F257E" w:rsidP="006F257E">
      <w:pPr>
        <w:pStyle w:val="PL"/>
        <w:rPr>
          <w:rFonts w:cs="Arial"/>
          <w:lang w:eastAsia="ja-JP"/>
        </w:rPr>
      </w:pPr>
      <w:r w:rsidRPr="00FD0425">
        <w:rPr>
          <w:rFonts w:cs="Arial"/>
          <w:lang w:eastAsia="ja-JP"/>
        </w:rPr>
        <w:tab/>
        <w:t>reduce-load-in-serving-cell,</w:t>
      </w:r>
    </w:p>
    <w:p w14:paraId="39BE6CFE" w14:textId="77777777" w:rsidR="006F257E" w:rsidRPr="00FD0425" w:rsidRDefault="006F257E" w:rsidP="006F257E">
      <w:pPr>
        <w:pStyle w:val="PL"/>
        <w:rPr>
          <w:rFonts w:cs="Arial"/>
          <w:lang w:eastAsia="ja-JP"/>
        </w:rPr>
      </w:pPr>
      <w:r w:rsidRPr="00FD0425">
        <w:rPr>
          <w:rFonts w:cs="Arial"/>
          <w:lang w:eastAsia="ja-JP"/>
        </w:rPr>
        <w:tab/>
        <w:t>resource-optimisation-handover,</w:t>
      </w:r>
    </w:p>
    <w:p w14:paraId="596830D3" w14:textId="77777777" w:rsidR="006F257E" w:rsidRPr="00FD0425" w:rsidRDefault="006F257E" w:rsidP="006F257E">
      <w:pPr>
        <w:pStyle w:val="PL"/>
        <w:rPr>
          <w:rFonts w:cs="Arial"/>
          <w:lang w:eastAsia="ja-JP"/>
        </w:rPr>
      </w:pPr>
      <w:r w:rsidRPr="00FD0425">
        <w:rPr>
          <w:rFonts w:cs="Arial"/>
          <w:lang w:eastAsia="ja-JP"/>
        </w:rPr>
        <w:tab/>
        <w:t>time-critical-handover,</w:t>
      </w:r>
    </w:p>
    <w:p w14:paraId="0D2605B8" w14:textId="77777777" w:rsidR="006F257E" w:rsidRPr="00FD0425" w:rsidRDefault="006F257E" w:rsidP="006F257E">
      <w:pPr>
        <w:pStyle w:val="PL"/>
        <w:rPr>
          <w:lang w:eastAsia="ja-JP"/>
        </w:rPr>
      </w:pPr>
      <w:r w:rsidRPr="00FD0425">
        <w:rPr>
          <w:lang w:eastAsia="ja-JP"/>
        </w:rPr>
        <w:tab/>
      </w:r>
      <w:proofErr w:type="spellStart"/>
      <w:r w:rsidRPr="00FD0425">
        <w:rPr>
          <w:lang w:eastAsia="ja-JP"/>
        </w:rPr>
        <w:t>t</w:t>
      </w:r>
      <w:r w:rsidRPr="00FD0425">
        <w:t>XnRELOCoverall</w:t>
      </w:r>
      <w:proofErr w:type="spellEnd"/>
      <w:r w:rsidRPr="00FD0425">
        <w:t>-e</w:t>
      </w:r>
      <w:r w:rsidRPr="00FD0425">
        <w:rPr>
          <w:lang w:eastAsia="ja-JP"/>
        </w:rPr>
        <w:t>xpiry,</w:t>
      </w:r>
    </w:p>
    <w:p w14:paraId="06B60903" w14:textId="77777777" w:rsidR="006F257E" w:rsidRPr="00FD0425" w:rsidRDefault="006F257E" w:rsidP="006F257E">
      <w:pPr>
        <w:pStyle w:val="PL"/>
        <w:rPr>
          <w:lang w:eastAsia="ja-JP"/>
        </w:rPr>
      </w:pPr>
      <w:r w:rsidRPr="00FD0425">
        <w:tab/>
      </w:r>
      <w:proofErr w:type="spellStart"/>
      <w:r w:rsidRPr="00FD0425">
        <w:t>tXnRELOCprep</w:t>
      </w:r>
      <w:proofErr w:type="spellEnd"/>
      <w:r w:rsidRPr="00FD0425">
        <w:rPr>
          <w:lang w:eastAsia="ja-JP"/>
        </w:rPr>
        <w:t>-expiry,</w:t>
      </w:r>
    </w:p>
    <w:p w14:paraId="10846F2A" w14:textId="77777777" w:rsidR="006F257E" w:rsidRPr="00FD0425" w:rsidRDefault="006F257E" w:rsidP="006F257E">
      <w:pPr>
        <w:pStyle w:val="PL"/>
        <w:rPr>
          <w:lang w:eastAsia="ja-JP"/>
        </w:rPr>
      </w:pPr>
      <w:r w:rsidRPr="00FD0425">
        <w:rPr>
          <w:lang w:eastAsia="ja-JP"/>
        </w:rPr>
        <w:tab/>
        <w:t>unknown-GUAMI-ID,</w:t>
      </w:r>
    </w:p>
    <w:p w14:paraId="43A96524" w14:textId="77777777" w:rsidR="006F257E" w:rsidRPr="00FD0425" w:rsidRDefault="006F257E" w:rsidP="006F257E">
      <w:pPr>
        <w:pStyle w:val="PL"/>
        <w:rPr>
          <w:lang w:eastAsia="ja-JP"/>
        </w:rPr>
      </w:pPr>
      <w:r w:rsidRPr="00FD0425">
        <w:rPr>
          <w:lang w:eastAsia="ja-JP"/>
        </w:rPr>
        <w:tab/>
        <w:t>unknown-local-NG-RAN-node-UE-</w:t>
      </w:r>
      <w:proofErr w:type="spellStart"/>
      <w:r w:rsidRPr="00FD0425">
        <w:rPr>
          <w:lang w:eastAsia="ja-JP"/>
        </w:rPr>
        <w:t>XnAP</w:t>
      </w:r>
      <w:proofErr w:type="spellEnd"/>
      <w:r w:rsidRPr="00FD0425">
        <w:rPr>
          <w:lang w:eastAsia="ja-JP"/>
        </w:rPr>
        <w:t>-ID,</w:t>
      </w:r>
    </w:p>
    <w:p w14:paraId="5499E979" w14:textId="77777777" w:rsidR="006F257E" w:rsidRPr="00FD0425" w:rsidRDefault="006F257E" w:rsidP="006F257E">
      <w:pPr>
        <w:pStyle w:val="PL"/>
        <w:rPr>
          <w:lang w:eastAsia="ja-JP"/>
        </w:rPr>
      </w:pPr>
      <w:r w:rsidRPr="00FD0425">
        <w:rPr>
          <w:lang w:eastAsia="ja-JP"/>
        </w:rPr>
        <w:tab/>
        <w:t>inconsistent-remote-NG-RAN-node-UE-</w:t>
      </w:r>
      <w:proofErr w:type="spellStart"/>
      <w:r w:rsidRPr="00FD0425">
        <w:rPr>
          <w:lang w:eastAsia="ja-JP"/>
        </w:rPr>
        <w:t>XnAP</w:t>
      </w:r>
      <w:proofErr w:type="spellEnd"/>
      <w:r w:rsidRPr="00FD0425">
        <w:rPr>
          <w:lang w:eastAsia="ja-JP"/>
        </w:rPr>
        <w:t>-ID,</w:t>
      </w:r>
    </w:p>
    <w:p w14:paraId="2F9EA72B" w14:textId="77777777" w:rsidR="006F257E" w:rsidRPr="00FD0425" w:rsidRDefault="006F257E" w:rsidP="006F257E">
      <w:pPr>
        <w:pStyle w:val="PL"/>
        <w:rPr>
          <w:lang w:eastAsia="ja-JP"/>
        </w:rPr>
      </w:pPr>
      <w:r w:rsidRPr="00FD0425">
        <w:rPr>
          <w:lang w:eastAsia="ja-JP"/>
        </w:rPr>
        <w:tab/>
        <w:t>encryption-and-or-integrity-protection-algorithms-not-supported,</w:t>
      </w:r>
    </w:p>
    <w:p w14:paraId="747FD8C9" w14:textId="77777777" w:rsidR="006F257E" w:rsidRPr="00FD0425" w:rsidRDefault="006F257E" w:rsidP="006F257E">
      <w:pPr>
        <w:pStyle w:val="PL"/>
        <w:rPr>
          <w:lang w:eastAsia="ja-JP"/>
        </w:rPr>
      </w:pPr>
      <w:r w:rsidRPr="00FD0425">
        <w:rPr>
          <w:lang w:eastAsia="ja-JP"/>
        </w:rPr>
        <w:tab/>
      </w:r>
      <w:r>
        <w:rPr>
          <w:lang w:eastAsia="ja-JP"/>
        </w:rPr>
        <w:t>not-used-causes-value-1</w:t>
      </w:r>
      <w:r w:rsidRPr="00FD0425">
        <w:rPr>
          <w:lang w:eastAsia="ja-JP"/>
        </w:rPr>
        <w:t>,</w:t>
      </w:r>
    </w:p>
    <w:p w14:paraId="67AC91C0" w14:textId="77777777" w:rsidR="006F257E" w:rsidRPr="00FD0425" w:rsidRDefault="006F257E" w:rsidP="006F257E">
      <w:pPr>
        <w:pStyle w:val="PL"/>
        <w:rPr>
          <w:lang w:eastAsia="ja-JP"/>
        </w:rPr>
      </w:pPr>
      <w:r w:rsidRPr="00FD0425">
        <w:rPr>
          <w:lang w:eastAsia="ja-JP"/>
        </w:rPr>
        <w:tab/>
        <w:t>multiple-PDU-session-ID-instances,</w:t>
      </w:r>
    </w:p>
    <w:p w14:paraId="626060F8" w14:textId="77777777" w:rsidR="006F257E" w:rsidRPr="00FD0425" w:rsidRDefault="006F257E" w:rsidP="006F257E">
      <w:pPr>
        <w:pStyle w:val="PL"/>
        <w:rPr>
          <w:lang w:eastAsia="ja-JP"/>
        </w:rPr>
      </w:pPr>
      <w:r w:rsidRPr="00FD0425">
        <w:rPr>
          <w:lang w:eastAsia="ja-JP"/>
        </w:rPr>
        <w:tab/>
        <w:t>unknown-PDU-session-ID,</w:t>
      </w:r>
    </w:p>
    <w:p w14:paraId="2674EB5A" w14:textId="77777777" w:rsidR="006F257E" w:rsidRPr="00FD0425" w:rsidRDefault="006F257E" w:rsidP="006F257E">
      <w:pPr>
        <w:pStyle w:val="PL"/>
        <w:rPr>
          <w:lang w:eastAsia="ja-JP"/>
        </w:rPr>
      </w:pPr>
      <w:r w:rsidRPr="00FD0425">
        <w:rPr>
          <w:lang w:eastAsia="ja-JP"/>
        </w:rPr>
        <w:tab/>
        <w:t>unknown-QoS-Flow-ID,</w:t>
      </w:r>
    </w:p>
    <w:p w14:paraId="6E75ACB1" w14:textId="77777777" w:rsidR="006F257E" w:rsidRPr="00FD0425" w:rsidRDefault="006F257E" w:rsidP="006F257E">
      <w:pPr>
        <w:pStyle w:val="PL"/>
        <w:rPr>
          <w:lang w:eastAsia="ja-JP"/>
        </w:rPr>
      </w:pPr>
      <w:r w:rsidRPr="00FD0425">
        <w:rPr>
          <w:lang w:eastAsia="ja-JP"/>
        </w:rPr>
        <w:tab/>
        <w:t>multiple-QoS-Flow-ID-instances,</w:t>
      </w:r>
    </w:p>
    <w:p w14:paraId="336EE9B4" w14:textId="77777777" w:rsidR="006F257E" w:rsidRPr="00FD0425" w:rsidRDefault="006F257E" w:rsidP="006F257E">
      <w:pPr>
        <w:pStyle w:val="PL"/>
        <w:rPr>
          <w:lang w:eastAsia="ja-JP"/>
        </w:rPr>
      </w:pPr>
      <w:r w:rsidRPr="00FD0425">
        <w:rPr>
          <w:lang w:eastAsia="ja-JP"/>
        </w:rPr>
        <w:tab/>
        <w:t>switch-off-ongoing,</w:t>
      </w:r>
    </w:p>
    <w:p w14:paraId="41086B58" w14:textId="77777777" w:rsidR="006F257E" w:rsidRPr="00FD0425" w:rsidRDefault="006F257E" w:rsidP="006F257E">
      <w:pPr>
        <w:pStyle w:val="PL"/>
        <w:rPr>
          <w:lang w:eastAsia="ja-JP"/>
        </w:rPr>
      </w:pPr>
      <w:r w:rsidRPr="00FD0425">
        <w:rPr>
          <w:lang w:eastAsia="ja-JP"/>
        </w:rPr>
        <w:tab/>
        <w:t>not-supported-5QI-value,</w:t>
      </w:r>
    </w:p>
    <w:p w14:paraId="7B0AD759" w14:textId="77777777" w:rsidR="006F257E" w:rsidRPr="00FD0425" w:rsidRDefault="006F257E" w:rsidP="006F257E">
      <w:pPr>
        <w:pStyle w:val="PL"/>
        <w:rPr>
          <w:lang w:eastAsia="ja-JP"/>
        </w:rPr>
      </w:pPr>
      <w:r w:rsidRPr="00FD0425">
        <w:tab/>
      </w:r>
      <w:proofErr w:type="spellStart"/>
      <w:r w:rsidRPr="00FD0425">
        <w:t>tXnDCoverall</w:t>
      </w:r>
      <w:proofErr w:type="spellEnd"/>
      <w:r w:rsidRPr="00FD0425">
        <w:rPr>
          <w:lang w:eastAsia="ja-JP"/>
        </w:rPr>
        <w:t>-expiry,</w:t>
      </w:r>
    </w:p>
    <w:p w14:paraId="69F45D00" w14:textId="77777777" w:rsidR="006F257E" w:rsidRPr="00FD0425" w:rsidRDefault="006F257E" w:rsidP="006F257E">
      <w:pPr>
        <w:pStyle w:val="PL"/>
        <w:rPr>
          <w:lang w:eastAsia="ja-JP"/>
        </w:rPr>
      </w:pPr>
      <w:r w:rsidRPr="00FD0425">
        <w:lastRenderedPageBreak/>
        <w:tab/>
      </w:r>
      <w:proofErr w:type="spellStart"/>
      <w:r w:rsidRPr="00FD0425">
        <w:t>tXnDCprep</w:t>
      </w:r>
      <w:proofErr w:type="spellEnd"/>
      <w:r w:rsidRPr="00FD0425">
        <w:rPr>
          <w:lang w:eastAsia="ja-JP"/>
        </w:rPr>
        <w:t>-expiry,</w:t>
      </w:r>
    </w:p>
    <w:p w14:paraId="5EA0C9F3" w14:textId="77777777" w:rsidR="006F257E" w:rsidRPr="00FD0425" w:rsidRDefault="006F257E" w:rsidP="006F257E">
      <w:pPr>
        <w:pStyle w:val="PL"/>
        <w:rPr>
          <w:lang w:eastAsia="ja-JP"/>
        </w:rPr>
      </w:pPr>
      <w:r w:rsidRPr="00FD0425">
        <w:rPr>
          <w:lang w:eastAsia="ja-JP"/>
        </w:rPr>
        <w:tab/>
        <w:t>action-desirable-for-radio-reasons,</w:t>
      </w:r>
    </w:p>
    <w:p w14:paraId="59706045" w14:textId="77777777" w:rsidR="006F257E" w:rsidRPr="00FD0425" w:rsidRDefault="006F257E" w:rsidP="006F257E">
      <w:pPr>
        <w:pStyle w:val="PL"/>
        <w:rPr>
          <w:lang w:eastAsia="ja-JP"/>
        </w:rPr>
      </w:pPr>
      <w:r w:rsidRPr="00FD0425">
        <w:rPr>
          <w:lang w:eastAsia="ja-JP"/>
        </w:rPr>
        <w:tab/>
        <w:t>reduce-load,</w:t>
      </w:r>
    </w:p>
    <w:p w14:paraId="472A0D9C" w14:textId="77777777" w:rsidR="006F257E" w:rsidRPr="00FD0425" w:rsidRDefault="006F257E" w:rsidP="006F257E">
      <w:pPr>
        <w:pStyle w:val="PL"/>
        <w:rPr>
          <w:lang w:eastAsia="ja-JP"/>
        </w:rPr>
      </w:pPr>
      <w:r w:rsidRPr="00FD0425">
        <w:rPr>
          <w:lang w:eastAsia="ja-JP"/>
        </w:rPr>
        <w:tab/>
        <w:t>resource-optimisation,</w:t>
      </w:r>
    </w:p>
    <w:p w14:paraId="3358EBA5" w14:textId="77777777" w:rsidR="006F257E" w:rsidRPr="00FD0425" w:rsidRDefault="006F257E" w:rsidP="006F257E">
      <w:pPr>
        <w:pStyle w:val="PL"/>
        <w:rPr>
          <w:lang w:eastAsia="ja-JP"/>
        </w:rPr>
      </w:pPr>
      <w:r w:rsidRPr="00FD0425">
        <w:rPr>
          <w:lang w:eastAsia="ja-JP"/>
        </w:rPr>
        <w:tab/>
        <w:t>time-critical-action,</w:t>
      </w:r>
    </w:p>
    <w:p w14:paraId="7554E7D7" w14:textId="77777777" w:rsidR="006F257E" w:rsidRPr="00FD0425" w:rsidRDefault="006F257E" w:rsidP="006F257E">
      <w:pPr>
        <w:pStyle w:val="PL"/>
        <w:rPr>
          <w:lang w:eastAsia="ja-JP"/>
        </w:rPr>
      </w:pPr>
      <w:r w:rsidRPr="00FD0425">
        <w:rPr>
          <w:lang w:eastAsia="ja-JP"/>
        </w:rPr>
        <w:tab/>
        <w:t>target-not-allowed,</w:t>
      </w:r>
    </w:p>
    <w:p w14:paraId="554F0735" w14:textId="77777777" w:rsidR="006F257E" w:rsidRPr="00FD0425" w:rsidRDefault="006F257E" w:rsidP="006F257E">
      <w:pPr>
        <w:pStyle w:val="PL"/>
        <w:rPr>
          <w:lang w:eastAsia="ja-JP"/>
        </w:rPr>
      </w:pPr>
      <w:r w:rsidRPr="00FD0425">
        <w:rPr>
          <w:lang w:eastAsia="ja-JP"/>
        </w:rPr>
        <w:tab/>
        <w:t>no-radio-resources-available,</w:t>
      </w:r>
    </w:p>
    <w:p w14:paraId="53D46FDE" w14:textId="77777777" w:rsidR="006F257E" w:rsidRPr="00FD0425" w:rsidRDefault="006F257E" w:rsidP="006F257E">
      <w:pPr>
        <w:pStyle w:val="PL"/>
        <w:rPr>
          <w:lang w:eastAsia="ja-JP"/>
        </w:rPr>
      </w:pPr>
      <w:r w:rsidRPr="00FD0425">
        <w:rPr>
          <w:lang w:eastAsia="ja-JP"/>
        </w:rPr>
        <w:tab/>
        <w:t>invalid-QoS-combination,</w:t>
      </w:r>
    </w:p>
    <w:p w14:paraId="17D47BE8" w14:textId="77777777" w:rsidR="006F257E" w:rsidRPr="00FD0425" w:rsidRDefault="006F257E" w:rsidP="006F257E">
      <w:pPr>
        <w:pStyle w:val="PL"/>
        <w:rPr>
          <w:lang w:eastAsia="ja-JP"/>
        </w:rPr>
      </w:pPr>
      <w:r w:rsidRPr="00FD0425">
        <w:rPr>
          <w:lang w:eastAsia="ja-JP"/>
        </w:rPr>
        <w:tab/>
        <w:t>encryption-algorithms-not-supported,</w:t>
      </w:r>
    </w:p>
    <w:p w14:paraId="4DA2281B" w14:textId="77777777" w:rsidR="006F257E" w:rsidRPr="00FD0425" w:rsidRDefault="006F257E" w:rsidP="006F257E">
      <w:pPr>
        <w:pStyle w:val="PL"/>
        <w:rPr>
          <w:lang w:eastAsia="ja-JP"/>
        </w:rPr>
      </w:pPr>
      <w:r w:rsidRPr="00FD0425">
        <w:rPr>
          <w:lang w:eastAsia="ja-JP"/>
        </w:rPr>
        <w:tab/>
        <w:t>procedure-cancelled,</w:t>
      </w:r>
    </w:p>
    <w:p w14:paraId="60E96FD2" w14:textId="77777777" w:rsidR="006F257E" w:rsidRPr="00FD0425" w:rsidRDefault="006F257E" w:rsidP="006F257E">
      <w:pPr>
        <w:pStyle w:val="PL"/>
        <w:rPr>
          <w:lang w:eastAsia="ja-JP"/>
        </w:rPr>
      </w:pPr>
      <w:r w:rsidRPr="00FD0425">
        <w:rPr>
          <w:lang w:eastAsia="ja-JP"/>
        </w:rPr>
        <w:tab/>
      </w:r>
      <w:proofErr w:type="spellStart"/>
      <w:r w:rsidRPr="00FD0425">
        <w:rPr>
          <w:lang w:eastAsia="ja-JP"/>
        </w:rPr>
        <w:t>rRM</w:t>
      </w:r>
      <w:proofErr w:type="spellEnd"/>
      <w:r w:rsidRPr="00FD0425">
        <w:rPr>
          <w:lang w:eastAsia="ja-JP"/>
        </w:rPr>
        <w:t>-purpose,</w:t>
      </w:r>
    </w:p>
    <w:p w14:paraId="7673A739" w14:textId="77777777" w:rsidR="006F257E" w:rsidRPr="00FD0425" w:rsidRDefault="006F257E" w:rsidP="006F257E">
      <w:pPr>
        <w:pStyle w:val="PL"/>
        <w:rPr>
          <w:lang w:eastAsia="ja-JP"/>
        </w:rPr>
      </w:pPr>
      <w:r w:rsidRPr="00FD0425">
        <w:rPr>
          <w:lang w:eastAsia="ja-JP"/>
        </w:rPr>
        <w:tab/>
        <w:t>improve-user-bit-rate,</w:t>
      </w:r>
    </w:p>
    <w:p w14:paraId="4DE3310A" w14:textId="77777777" w:rsidR="006F257E" w:rsidRPr="00FD0425" w:rsidRDefault="006F257E" w:rsidP="006F257E">
      <w:pPr>
        <w:pStyle w:val="PL"/>
        <w:rPr>
          <w:lang w:eastAsia="ja-JP"/>
        </w:rPr>
      </w:pPr>
      <w:r w:rsidRPr="00FD0425">
        <w:rPr>
          <w:lang w:eastAsia="ja-JP"/>
        </w:rPr>
        <w:tab/>
        <w:t>user-inactivity,</w:t>
      </w:r>
    </w:p>
    <w:p w14:paraId="1FDD25E0" w14:textId="77777777" w:rsidR="006F257E" w:rsidRPr="00FD0425" w:rsidRDefault="006F257E" w:rsidP="006F257E">
      <w:pPr>
        <w:pStyle w:val="PL"/>
        <w:rPr>
          <w:lang w:eastAsia="ja-JP"/>
        </w:rPr>
      </w:pPr>
      <w:r w:rsidRPr="00FD0425">
        <w:rPr>
          <w:lang w:eastAsia="ja-JP"/>
        </w:rPr>
        <w:tab/>
        <w:t>radio-connection-with-UE-lost,</w:t>
      </w:r>
    </w:p>
    <w:p w14:paraId="0202C2AB" w14:textId="77777777" w:rsidR="006F257E" w:rsidRPr="00FD0425" w:rsidRDefault="006F257E" w:rsidP="006F257E">
      <w:pPr>
        <w:pStyle w:val="PL"/>
        <w:rPr>
          <w:lang w:eastAsia="ja-JP"/>
        </w:rPr>
      </w:pPr>
      <w:r w:rsidRPr="00FD0425">
        <w:rPr>
          <w:lang w:eastAsia="ja-JP"/>
        </w:rPr>
        <w:tab/>
        <w:t>failure-in-the-radio-interface-procedure,</w:t>
      </w:r>
    </w:p>
    <w:p w14:paraId="3EF2C7C1" w14:textId="77777777" w:rsidR="006F257E" w:rsidRPr="00FD0425" w:rsidRDefault="006F257E" w:rsidP="006F257E">
      <w:pPr>
        <w:pStyle w:val="PL"/>
        <w:rPr>
          <w:lang w:eastAsia="ja-JP"/>
        </w:rPr>
      </w:pPr>
      <w:r w:rsidRPr="00FD0425">
        <w:rPr>
          <w:lang w:eastAsia="ja-JP"/>
        </w:rPr>
        <w:tab/>
        <w:t>bearer-option-not-supported,</w:t>
      </w:r>
    </w:p>
    <w:p w14:paraId="02E60259" w14:textId="77777777" w:rsidR="006F257E" w:rsidRPr="00FD0425" w:rsidRDefault="006F257E" w:rsidP="006F257E">
      <w:pPr>
        <w:pStyle w:val="PL"/>
        <w:rPr>
          <w:rFonts w:cs="Arial"/>
          <w:lang w:eastAsia="ja-JP"/>
        </w:rPr>
      </w:pPr>
      <w:r w:rsidRPr="00FD0425">
        <w:rPr>
          <w:rFonts w:cs="Arial"/>
          <w:lang w:eastAsia="ja-JP"/>
        </w:rPr>
        <w:tab/>
        <w:t>up-integrity-protection-not-possible,</w:t>
      </w:r>
    </w:p>
    <w:p w14:paraId="4CF4C289" w14:textId="77777777" w:rsidR="006F257E" w:rsidRPr="00FD0425" w:rsidRDefault="006F257E" w:rsidP="006F257E">
      <w:pPr>
        <w:pStyle w:val="PL"/>
        <w:rPr>
          <w:rFonts w:cs="Arial"/>
          <w:lang w:eastAsia="ja-JP"/>
        </w:rPr>
      </w:pPr>
      <w:r w:rsidRPr="00FD0425">
        <w:rPr>
          <w:rFonts w:cs="Arial"/>
          <w:lang w:eastAsia="ja-JP"/>
        </w:rPr>
        <w:tab/>
        <w:t>up-confidentiality-protection-not-possible,</w:t>
      </w:r>
    </w:p>
    <w:p w14:paraId="64D7D012" w14:textId="77777777" w:rsidR="006F257E" w:rsidRPr="00FD0425" w:rsidRDefault="006F257E" w:rsidP="006F257E">
      <w:pPr>
        <w:pStyle w:val="PL"/>
        <w:rPr>
          <w:rFonts w:cs="Arial"/>
          <w:lang w:eastAsia="ja-JP"/>
        </w:rPr>
      </w:pPr>
      <w:r w:rsidRPr="00FD0425">
        <w:rPr>
          <w:rFonts w:cs="Arial"/>
          <w:lang w:eastAsia="ja-JP"/>
        </w:rPr>
        <w:tab/>
        <w:t>resources-not-available-for-the-slice-s,</w:t>
      </w:r>
    </w:p>
    <w:p w14:paraId="46562C43" w14:textId="77777777" w:rsidR="006F257E" w:rsidRPr="00FD0425" w:rsidRDefault="006F257E" w:rsidP="006F257E">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-max-IP-data-rate-reason,</w:t>
      </w:r>
    </w:p>
    <w:p w14:paraId="72ECEB7E" w14:textId="77777777" w:rsidR="006F257E" w:rsidRPr="00FD0425" w:rsidRDefault="006F257E" w:rsidP="006F257E">
      <w:pPr>
        <w:pStyle w:val="PL"/>
        <w:rPr>
          <w:rFonts w:cs="Arial"/>
          <w:lang w:eastAsia="ja-JP"/>
        </w:rPr>
      </w:pPr>
      <w:r w:rsidRPr="00FD0425">
        <w:rPr>
          <w:rFonts w:cs="Arial"/>
          <w:lang w:eastAsia="ja-JP"/>
        </w:rPr>
        <w:tab/>
      </w:r>
      <w:proofErr w:type="spellStart"/>
      <w:r w:rsidRPr="00FD0425">
        <w:rPr>
          <w:rFonts w:cs="Arial"/>
          <w:lang w:eastAsia="ja-JP"/>
        </w:rPr>
        <w:t>cP</w:t>
      </w:r>
      <w:proofErr w:type="spellEnd"/>
      <w:r w:rsidRPr="00FD0425">
        <w:rPr>
          <w:rFonts w:cs="Arial"/>
          <w:lang w:eastAsia="ja-JP"/>
        </w:rPr>
        <w:t>-integrity-protection-failure,</w:t>
      </w:r>
    </w:p>
    <w:p w14:paraId="061322DC" w14:textId="77777777" w:rsidR="006F257E" w:rsidRPr="00FD0425" w:rsidRDefault="006F257E" w:rsidP="006F257E">
      <w:pPr>
        <w:pStyle w:val="PL"/>
        <w:rPr>
          <w:rFonts w:cs="Arial"/>
          <w:lang w:eastAsia="ja-JP"/>
        </w:rPr>
      </w:pPr>
      <w:r w:rsidRPr="00FD0425">
        <w:rPr>
          <w:rFonts w:cs="Arial"/>
          <w:lang w:eastAsia="ja-JP"/>
        </w:rPr>
        <w:tab/>
      </w:r>
      <w:proofErr w:type="spellStart"/>
      <w:r w:rsidRPr="00FD0425">
        <w:rPr>
          <w:rFonts w:cs="Arial"/>
          <w:lang w:eastAsia="ja-JP"/>
        </w:rPr>
        <w:t>uP</w:t>
      </w:r>
      <w:proofErr w:type="spellEnd"/>
      <w:r w:rsidRPr="00FD0425">
        <w:rPr>
          <w:rFonts w:cs="Arial"/>
          <w:lang w:eastAsia="ja-JP"/>
        </w:rPr>
        <w:t>-integrity-protection-failure,</w:t>
      </w:r>
    </w:p>
    <w:p w14:paraId="272CFC8F" w14:textId="77777777" w:rsidR="006F257E" w:rsidRPr="00FD0425" w:rsidRDefault="006F257E" w:rsidP="006F257E">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03E1BAFE" w14:textId="77777777" w:rsidR="006F257E" w:rsidRPr="00FD0425" w:rsidRDefault="006F257E" w:rsidP="006F257E">
      <w:pPr>
        <w:pStyle w:val="PL"/>
        <w:rPr>
          <w:snapToGrid w:val="0"/>
        </w:rPr>
      </w:pPr>
      <w:r w:rsidRPr="00FD0425">
        <w:rPr>
          <w:snapToGrid w:val="0"/>
        </w:rPr>
        <w:tab/>
      </w:r>
      <w:proofErr w:type="spellStart"/>
      <w:r w:rsidRPr="00FD0425">
        <w:rPr>
          <w:snapToGrid w:val="0"/>
        </w:rPr>
        <w:t>mN</w:t>
      </w:r>
      <w:proofErr w:type="spellEnd"/>
      <w:r w:rsidRPr="00FD0425">
        <w:rPr>
          <w:snapToGrid w:val="0"/>
        </w:rPr>
        <w:t>-Mobility,</w:t>
      </w:r>
    </w:p>
    <w:p w14:paraId="05CF48DE" w14:textId="77777777" w:rsidR="006F257E" w:rsidRPr="00FD0425" w:rsidRDefault="006F257E" w:rsidP="006F257E">
      <w:pPr>
        <w:pStyle w:val="PL"/>
        <w:rPr>
          <w:snapToGrid w:val="0"/>
        </w:rPr>
      </w:pPr>
      <w:r w:rsidRPr="00FD0425">
        <w:rPr>
          <w:snapToGrid w:val="0"/>
        </w:rPr>
        <w:tab/>
      </w:r>
      <w:proofErr w:type="spellStart"/>
      <w:r w:rsidRPr="00FD0425">
        <w:rPr>
          <w:snapToGrid w:val="0"/>
        </w:rPr>
        <w:t>sN</w:t>
      </w:r>
      <w:proofErr w:type="spellEnd"/>
      <w:r w:rsidRPr="00FD0425">
        <w:rPr>
          <w:snapToGrid w:val="0"/>
        </w:rPr>
        <w:t>-Mobility,</w:t>
      </w:r>
    </w:p>
    <w:p w14:paraId="7C2B0EAA" w14:textId="77777777" w:rsidR="006F257E" w:rsidRPr="00FD0425" w:rsidRDefault="006F257E" w:rsidP="006F257E">
      <w:pPr>
        <w:pStyle w:val="PL"/>
        <w:rPr>
          <w:snapToGrid w:val="0"/>
        </w:rPr>
      </w:pPr>
      <w:r w:rsidRPr="00FD0425">
        <w:rPr>
          <w:snapToGrid w:val="0"/>
        </w:rPr>
        <w:tab/>
        <w:t>count-reaches-max-value,</w:t>
      </w:r>
    </w:p>
    <w:p w14:paraId="1ADE7B6F" w14:textId="77777777" w:rsidR="006F257E" w:rsidRPr="00FD0425" w:rsidRDefault="006F257E" w:rsidP="006F257E">
      <w:pPr>
        <w:pStyle w:val="PL"/>
      </w:pPr>
      <w:r w:rsidRPr="00FD0425">
        <w:tab/>
        <w:t>unknown-old-</w:t>
      </w:r>
      <w:r>
        <w:rPr>
          <w:lang w:eastAsia="ja-JP"/>
        </w:rPr>
        <w:t>NG-RAN-node</w:t>
      </w:r>
      <w:r w:rsidRPr="00FD0425">
        <w:t>-UE-</w:t>
      </w:r>
      <w:proofErr w:type="spellStart"/>
      <w:r w:rsidRPr="00FD0425">
        <w:t>X</w:t>
      </w:r>
      <w:r>
        <w:t>n</w:t>
      </w:r>
      <w:r w:rsidRPr="00FD0425">
        <w:t>AP</w:t>
      </w:r>
      <w:proofErr w:type="spellEnd"/>
      <w:r w:rsidRPr="00FD0425">
        <w:t>-ID,</w:t>
      </w:r>
    </w:p>
    <w:p w14:paraId="6432058C" w14:textId="77777777" w:rsidR="006F257E" w:rsidRPr="00FD0425" w:rsidRDefault="006F257E" w:rsidP="006F257E">
      <w:pPr>
        <w:pStyle w:val="PL"/>
      </w:pPr>
      <w:r w:rsidRPr="00FD0425">
        <w:tab/>
      </w:r>
      <w:proofErr w:type="spellStart"/>
      <w:r w:rsidRPr="00FD0425">
        <w:t>pDCP</w:t>
      </w:r>
      <w:proofErr w:type="spellEnd"/>
      <w:r w:rsidRPr="00FD0425">
        <w:t>-Overload,</w:t>
      </w:r>
    </w:p>
    <w:p w14:paraId="6E0BBCD9" w14:textId="77777777" w:rsidR="006F257E" w:rsidRPr="00FD0425" w:rsidRDefault="006F257E" w:rsidP="006F257E">
      <w:pPr>
        <w:pStyle w:val="PL"/>
        <w:rPr>
          <w:lang w:eastAsia="zh-CN"/>
        </w:rPr>
      </w:pPr>
      <w:r w:rsidRPr="00FD0425">
        <w:tab/>
      </w:r>
      <w:proofErr w:type="spellStart"/>
      <w:r w:rsidRPr="00FD0425">
        <w:rPr>
          <w:lang w:eastAsia="zh-CN"/>
        </w:rPr>
        <w:t>drb</w:t>
      </w:r>
      <w:proofErr w:type="spellEnd"/>
      <w:r w:rsidRPr="00FD0425">
        <w:rPr>
          <w:lang w:eastAsia="zh-CN"/>
        </w:rPr>
        <w:t>-id-not-available,</w:t>
      </w:r>
    </w:p>
    <w:p w14:paraId="5358CDBD" w14:textId="77777777" w:rsidR="006F257E" w:rsidRPr="00FD0425" w:rsidRDefault="006F257E" w:rsidP="006F257E">
      <w:pPr>
        <w:pStyle w:val="PL"/>
        <w:rPr>
          <w:rFonts w:cs="Arial"/>
          <w:lang w:eastAsia="ja-JP"/>
        </w:rPr>
      </w:pPr>
      <w:r w:rsidRPr="00FD0425">
        <w:rPr>
          <w:snapToGrid w:val="0"/>
        </w:rPr>
        <w:tab/>
      </w:r>
      <w:r w:rsidRPr="00FD0425">
        <w:rPr>
          <w:rFonts w:cs="Arial"/>
          <w:lang w:eastAsia="ja-JP"/>
        </w:rPr>
        <w:t>unspecified,</w:t>
      </w:r>
    </w:p>
    <w:p w14:paraId="10D99DB6" w14:textId="3E3E7B8B" w:rsidR="006F257E" w:rsidRPr="00FD0425" w:rsidRDefault="006F257E" w:rsidP="006F257E">
      <w:pPr>
        <w:pStyle w:val="PL"/>
        <w:rPr>
          <w:rFonts w:cs="Arial"/>
          <w:lang w:eastAsia="ja-JP"/>
        </w:rPr>
      </w:pPr>
      <w:r w:rsidRPr="00FD0425">
        <w:rPr>
          <w:rFonts w:cs="Arial"/>
          <w:lang w:eastAsia="ja-JP"/>
        </w:rPr>
        <w:tab/>
      </w:r>
      <w:r w:rsidR="00B532B6">
        <w:rPr>
          <w:rFonts w:cs="Arial"/>
          <w:lang w:eastAsia="ja-JP"/>
        </w:rPr>
        <w:t>…</w:t>
      </w:r>
      <w:r w:rsidRPr="00FD0425">
        <w:rPr>
          <w:rFonts w:cs="Arial"/>
          <w:lang w:eastAsia="ja-JP"/>
        </w:rPr>
        <w:t>,</w:t>
      </w:r>
    </w:p>
    <w:p w14:paraId="0783FEA0" w14:textId="77777777" w:rsidR="006F257E" w:rsidRPr="00FD0425" w:rsidRDefault="006F257E" w:rsidP="006F257E">
      <w:pPr>
        <w:pStyle w:val="PL"/>
        <w:rPr>
          <w:rFonts w:cs="Arial"/>
          <w:lang w:eastAsia="ja-JP"/>
        </w:rPr>
      </w:pPr>
      <w:r w:rsidRPr="00FD0425">
        <w:rPr>
          <w:rFonts w:cs="Arial"/>
          <w:lang w:eastAsia="ja-JP"/>
        </w:rPr>
        <w:tab/>
      </w:r>
      <w:proofErr w:type="spellStart"/>
      <w:r w:rsidRPr="00FD0425">
        <w:rPr>
          <w:rFonts w:cs="Arial"/>
          <w:lang w:eastAsia="ja-JP"/>
        </w:rPr>
        <w:t>ue</w:t>
      </w:r>
      <w:proofErr w:type="spellEnd"/>
      <w:r w:rsidRPr="00FD0425">
        <w:rPr>
          <w:rFonts w:cs="Arial"/>
          <w:lang w:eastAsia="ja-JP"/>
        </w:rPr>
        <w:t>-context-id-not-known,</w:t>
      </w:r>
    </w:p>
    <w:p w14:paraId="6DCBF9BE" w14:textId="77777777" w:rsidR="006F257E" w:rsidRPr="003A6DEE" w:rsidRDefault="006F257E" w:rsidP="006F257E">
      <w:pPr>
        <w:pStyle w:val="PL"/>
        <w:rPr>
          <w:rFonts w:cs="Arial"/>
          <w:lang w:eastAsia="ja-JP"/>
        </w:rPr>
      </w:pPr>
      <w:r w:rsidRPr="00FD0425">
        <w:rPr>
          <w:rFonts w:cs="Arial"/>
          <w:lang w:eastAsia="ja-JP"/>
        </w:rPr>
        <w:tab/>
        <w:t>non-relocation-of-context</w:t>
      </w:r>
      <w:r w:rsidRPr="003A6DEE">
        <w:rPr>
          <w:rFonts w:cs="Arial"/>
          <w:lang w:eastAsia="ja-JP"/>
        </w:rPr>
        <w:t>,</w:t>
      </w:r>
    </w:p>
    <w:p w14:paraId="4538E203" w14:textId="77777777" w:rsidR="006F257E" w:rsidRPr="00FD0425" w:rsidRDefault="006F257E" w:rsidP="006F257E">
      <w:pPr>
        <w:pStyle w:val="PL"/>
        <w:rPr>
          <w:rFonts w:cs="Arial"/>
          <w:lang w:eastAsia="ja-JP"/>
        </w:rPr>
      </w:pPr>
      <w:r w:rsidRPr="003A6DEE">
        <w:rPr>
          <w:rFonts w:cs="Arial"/>
          <w:lang w:eastAsia="ja-JP"/>
        </w:rPr>
        <w:tab/>
      </w:r>
      <w:proofErr w:type="spellStart"/>
      <w:r w:rsidRPr="003A6DEE">
        <w:rPr>
          <w:rFonts w:cs="Arial"/>
          <w:lang w:eastAsia="ja-JP"/>
        </w:rPr>
        <w:t>cho</w:t>
      </w:r>
      <w:proofErr w:type="spellEnd"/>
      <w:r w:rsidRPr="003A6DEE">
        <w:rPr>
          <w:rFonts w:cs="Arial"/>
          <w:lang w:eastAsia="ja-JP"/>
        </w:rPr>
        <w:t>-</w:t>
      </w:r>
      <w:proofErr w:type="spellStart"/>
      <w:r w:rsidRPr="003A6DEE">
        <w:rPr>
          <w:rFonts w:cs="Arial"/>
          <w:lang w:eastAsia="ja-JP"/>
        </w:rPr>
        <w:t>cpc</w:t>
      </w:r>
      <w:proofErr w:type="spellEnd"/>
      <w:r w:rsidRPr="003A6DEE">
        <w:rPr>
          <w:rFonts w:cs="Arial"/>
          <w:lang w:eastAsia="ja-JP"/>
        </w:rPr>
        <w:t>-resources-</w:t>
      </w:r>
      <w:proofErr w:type="spellStart"/>
      <w:r w:rsidRPr="003A6DEE">
        <w:rPr>
          <w:rFonts w:cs="Arial"/>
          <w:lang w:eastAsia="ja-JP"/>
        </w:rPr>
        <w:t>tobechanged</w:t>
      </w:r>
      <w:proofErr w:type="spellEnd"/>
      <w:r>
        <w:rPr>
          <w:rFonts w:cs="Arial"/>
          <w:lang w:eastAsia="ja-JP"/>
        </w:rPr>
        <w:t>,</w:t>
      </w:r>
    </w:p>
    <w:p w14:paraId="32436DD3" w14:textId="77777777" w:rsidR="006F257E" w:rsidRDefault="006F257E" w:rsidP="006F257E">
      <w:pPr>
        <w:pStyle w:val="PL"/>
        <w:rPr>
          <w:rFonts w:cs="Arial"/>
          <w:lang w:eastAsia="ja-JP"/>
        </w:rPr>
      </w:pPr>
      <w:r w:rsidRPr="009354E2">
        <w:rPr>
          <w:rFonts w:cs="Arial"/>
          <w:lang w:eastAsia="ja-JP"/>
        </w:rPr>
        <w:tab/>
      </w:r>
      <w:proofErr w:type="spellStart"/>
      <w:r w:rsidRPr="009354E2">
        <w:rPr>
          <w:rFonts w:cs="Arial"/>
          <w:lang w:eastAsia="ja-JP"/>
        </w:rPr>
        <w:t>rSN</w:t>
      </w:r>
      <w:proofErr w:type="spellEnd"/>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5FD8FE3C" w14:textId="77777777" w:rsidR="006F257E" w:rsidRDefault="006F257E" w:rsidP="006F257E">
      <w:pPr>
        <w:pStyle w:val="PL"/>
        <w:rPr>
          <w:lang w:val="en-US" w:eastAsia="zh-CN"/>
        </w:rPr>
      </w:pPr>
      <w:r w:rsidRPr="009354E2">
        <w:tab/>
      </w:r>
      <w:proofErr w:type="spellStart"/>
      <w:r w:rsidRPr="009354E2">
        <w:t>npn</w:t>
      </w:r>
      <w:proofErr w:type="spellEnd"/>
      <w:r w:rsidRPr="009354E2">
        <w:t>-access-denied</w:t>
      </w:r>
      <w:r>
        <w:rPr>
          <w:rFonts w:hint="eastAsia"/>
          <w:lang w:val="en-US" w:eastAsia="zh-CN"/>
        </w:rPr>
        <w:t>,</w:t>
      </w:r>
    </w:p>
    <w:p w14:paraId="229E21AF" w14:textId="77777777" w:rsidR="006F257E" w:rsidRDefault="006F257E" w:rsidP="006F257E">
      <w:pPr>
        <w:pStyle w:val="PL"/>
        <w:rPr>
          <w:lang w:val="en-US" w:eastAsia="zh-CN"/>
        </w:rPr>
      </w:pPr>
      <w:r w:rsidRPr="009354E2">
        <w:tab/>
      </w:r>
      <w:r>
        <w:rPr>
          <w:rFonts w:hint="eastAsia"/>
          <w:lang w:val="en-US" w:eastAsia="zh-CN"/>
        </w:rPr>
        <w:t>report-characteristics-empty,</w:t>
      </w:r>
    </w:p>
    <w:p w14:paraId="277F00E8" w14:textId="77777777" w:rsidR="006F257E" w:rsidRDefault="006F257E" w:rsidP="006F257E">
      <w:pPr>
        <w:pStyle w:val="PL"/>
        <w:rPr>
          <w:lang w:val="en-US" w:eastAsia="zh-CN"/>
        </w:rPr>
      </w:pPr>
      <w:r>
        <w:rPr>
          <w:lang w:val="en-US" w:eastAsia="zh-CN"/>
        </w:rPr>
        <w:tab/>
      </w:r>
      <w:r>
        <w:rPr>
          <w:rFonts w:hint="eastAsia"/>
          <w:lang w:val="en-US" w:eastAsia="zh-CN"/>
        </w:rPr>
        <w:t>existing-measurement-ID,</w:t>
      </w:r>
    </w:p>
    <w:p w14:paraId="4E527EF3" w14:textId="77777777" w:rsidR="006F257E" w:rsidRDefault="006F257E" w:rsidP="006F257E">
      <w:pPr>
        <w:pStyle w:val="PL"/>
        <w:rPr>
          <w:lang w:val="en-US" w:eastAsia="zh-CN"/>
        </w:rPr>
      </w:pPr>
      <w:r>
        <w:rPr>
          <w:lang w:val="en-US" w:eastAsia="zh-CN"/>
        </w:rPr>
        <w:tab/>
      </w:r>
      <w:r>
        <w:rPr>
          <w:rFonts w:hint="eastAsia"/>
          <w:lang w:val="en-US" w:eastAsia="zh-CN"/>
        </w:rPr>
        <w:t>measurement-temporarily-not-available,</w:t>
      </w:r>
    </w:p>
    <w:p w14:paraId="4DDD12BC" w14:textId="77777777" w:rsidR="006F257E" w:rsidRDefault="006F257E" w:rsidP="006F257E">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352483B3" w14:textId="77777777" w:rsidR="006F257E" w:rsidRDefault="006F257E" w:rsidP="006F257E">
      <w:pPr>
        <w:pStyle w:val="PL"/>
        <w:rPr>
          <w:rFonts w:cs="Arial"/>
          <w:lang w:eastAsia="ja-JP"/>
        </w:rPr>
      </w:pPr>
      <w:r>
        <w:rPr>
          <w:lang w:val="en-US" w:eastAsia="zh-CN"/>
        </w:rPr>
        <w:tab/>
      </w:r>
      <w:proofErr w:type="spellStart"/>
      <w:r>
        <w:rPr>
          <w:rFonts w:cs="Arial"/>
          <w:lang w:eastAsia="ja-JP"/>
        </w:rPr>
        <w:t>ue</w:t>
      </w:r>
      <w:proofErr w:type="spellEnd"/>
      <w:r>
        <w:rPr>
          <w:rFonts w:cs="Arial"/>
          <w:lang w:eastAsia="ja-JP"/>
        </w:rPr>
        <w:t>-power-saving,</w:t>
      </w:r>
    </w:p>
    <w:p w14:paraId="54DD35DB" w14:textId="77777777" w:rsidR="006F257E" w:rsidRDefault="006F257E" w:rsidP="006F257E">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26" w:name="_Hlk53047934"/>
      <w:r>
        <w:t>,</w:t>
      </w:r>
    </w:p>
    <w:p w14:paraId="4567E581" w14:textId="77777777" w:rsidR="006F257E" w:rsidRDefault="006F257E" w:rsidP="006F257E">
      <w:pPr>
        <w:pStyle w:val="PL"/>
      </w:pPr>
      <w:r>
        <w:tab/>
        <w:t>insufficient-</w:t>
      </w:r>
      <w:proofErr w:type="spellStart"/>
      <w:r>
        <w:t>ue</w:t>
      </w:r>
      <w:proofErr w:type="spellEnd"/>
      <w:r>
        <w:t>-capabilities</w:t>
      </w:r>
      <w:bookmarkEnd w:id="126"/>
      <w:r>
        <w:t>,</w:t>
      </w:r>
    </w:p>
    <w:p w14:paraId="3DDC62A0" w14:textId="77777777" w:rsidR="006F257E" w:rsidRDefault="006F257E" w:rsidP="006F257E">
      <w:pPr>
        <w:pStyle w:val="PL"/>
        <w:rPr>
          <w:rFonts w:cs="Arial"/>
          <w:lang w:eastAsia="ja-JP"/>
        </w:rPr>
      </w:pPr>
      <w:r>
        <w:tab/>
        <w:t>normal-release,</w:t>
      </w:r>
    </w:p>
    <w:p w14:paraId="4AC06905" w14:textId="77777777" w:rsidR="006F257E" w:rsidRDefault="006F257E" w:rsidP="006F257E">
      <w:pPr>
        <w:pStyle w:val="PL"/>
        <w:rPr>
          <w:rFonts w:cs="Arial"/>
          <w:lang w:eastAsia="ja-JP"/>
        </w:rPr>
      </w:pPr>
      <w:r>
        <w:rPr>
          <w:rFonts w:cs="Arial"/>
          <w:lang w:eastAsia="ja-JP"/>
        </w:rPr>
        <w:tab/>
      </w:r>
      <w:r w:rsidRPr="00C37D2B">
        <w:rPr>
          <w:snapToGrid w:val="0"/>
        </w:rPr>
        <w:t>value-out-of-allowed-range</w:t>
      </w:r>
      <w:r>
        <w:rPr>
          <w:snapToGrid w:val="0"/>
        </w:rPr>
        <w:t>,</w:t>
      </w:r>
    </w:p>
    <w:p w14:paraId="5289B6F0" w14:textId="77777777" w:rsidR="006F257E" w:rsidRDefault="006F257E" w:rsidP="006F257E">
      <w:pPr>
        <w:pStyle w:val="PL"/>
      </w:pPr>
      <w:r>
        <w:tab/>
      </w:r>
      <w:proofErr w:type="spellStart"/>
      <w:r>
        <w:t>scg</w:t>
      </w:r>
      <w:proofErr w:type="spellEnd"/>
      <w:r>
        <w:t>-activation-deactivation-failure,</w:t>
      </w:r>
    </w:p>
    <w:p w14:paraId="083BF207" w14:textId="77777777" w:rsidR="006F257E" w:rsidRDefault="006F257E" w:rsidP="006F257E">
      <w:pPr>
        <w:pStyle w:val="PL"/>
      </w:pPr>
      <w:r>
        <w:tab/>
      </w:r>
      <w:proofErr w:type="spellStart"/>
      <w:r>
        <w:rPr>
          <w:rFonts w:hint="eastAsia"/>
          <w:lang w:eastAsia="zh-CN"/>
        </w:rPr>
        <w:t>scg</w:t>
      </w:r>
      <w:proofErr w:type="spellEnd"/>
      <w:r>
        <w:rPr>
          <w:lang w:eastAsia="zh-CN"/>
        </w:rPr>
        <w:t>-deactivation-failure-due-to-</w:t>
      </w:r>
      <w:r>
        <w:t>data-transmission,</w:t>
      </w:r>
    </w:p>
    <w:p w14:paraId="7EC0AC0A" w14:textId="77777777" w:rsidR="006F257E" w:rsidRDefault="006F257E" w:rsidP="006F257E">
      <w:pPr>
        <w:pStyle w:val="PL"/>
        <w:rPr>
          <w:lang w:eastAsia="zh-CN"/>
        </w:rPr>
      </w:pPr>
      <w:r>
        <w:tab/>
      </w:r>
      <w:proofErr w:type="spellStart"/>
      <w:r>
        <w:t>ssb</w:t>
      </w:r>
      <w:proofErr w:type="spellEnd"/>
      <w:r>
        <w:t>-not-available</w:t>
      </w:r>
      <w:r>
        <w:rPr>
          <w:rFonts w:hint="eastAsia"/>
          <w:lang w:eastAsia="zh-CN"/>
        </w:rPr>
        <w:t>,</w:t>
      </w:r>
    </w:p>
    <w:p w14:paraId="4094EFFF" w14:textId="4AA42FFB" w:rsidR="006F257E" w:rsidRDefault="006F257E" w:rsidP="006F257E">
      <w:pPr>
        <w:pStyle w:val="PL"/>
        <w:rPr>
          <w:ins w:id="127" w:author="Steven Xu" w:date="2024-02-18T14:32:00Z"/>
          <w:lang w:eastAsia="zh-CN"/>
        </w:rPr>
      </w:pPr>
      <w:r>
        <w:rPr>
          <w:rFonts w:hint="eastAsia"/>
          <w:lang w:eastAsia="zh-CN"/>
        </w:rPr>
        <w:tab/>
      </w:r>
      <w:proofErr w:type="spellStart"/>
      <w:r>
        <w:rPr>
          <w:rFonts w:hint="eastAsia"/>
          <w:lang w:eastAsia="zh-CN"/>
        </w:rPr>
        <w:t>lTM</w:t>
      </w:r>
      <w:proofErr w:type="spellEnd"/>
      <w:r>
        <w:rPr>
          <w:rFonts w:hint="eastAsia"/>
          <w:lang w:eastAsia="zh-CN"/>
        </w:rPr>
        <w:t>-triggered</w:t>
      </w:r>
      <w:ins w:id="128" w:author="Steven Xu" w:date="2024-02-18T14:32:00Z">
        <w:r w:rsidR="00B532B6">
          <w:rPr>
            <w:lang w:eastAsia="zh-CN"/>
          </w:rPr>
          <w:t xml:space="preserve">, </w:t>
        </w:r>
      </w:ins>
    </w:p>
    <w:p w14:paraId="7193831F" w14:textId="404411D6" w:rsidR="00B532B6" w:rsidRDefault="00B532B6" w:rsidP="006F257E">
      <w:pPr>
        <w:pStyle w:val="PL"/>
        <w:rPr>
          <w:ins w:id="129" w:author="Steven Xu" w:date="2024-02-18T14:32:00Z"/>
          <w:lang w:eastAsia="zh-CN"/>
        </w:rPr>
      </w:pPr>
      <w:ins w:id="130" w:author="Steven Xu" w:date="2024-02-18T14:32:00Z">
        <w:r>
          <w:rPr>
            <w:lang w:eastAsia="zh-CN"/>
          </w:rPr>
          <w:tab/>
          <w:t>no-</w:t>
        </w:r>
      </w:ins>
      <w:ins w:id="131" w:author="Steven Xu" w:date="2024-02-19T16:23:00Z">
        <w:r w:rsidR="00E11BD0">
          <w:rPr>
            <w:lang w:eastAsia="zh-CN"/>
          </w:rPr>
          <w:t>B</w:t>
        </w:r>
      </w:ins>
      <w:ins w:id="132" w:author="Steven Xu" w:date="2024-02-19T16:22:00Z">
        <w:r w:rsidR="00EC63E7">
          <w:rPr>
            <w:lang w:eastAsia="zh-CN"/>
          </w:rPr>
          <w:t>ackhaul-</w:t>
        </w:r>
      </w:ins>
      <w:ins w:id="133" w:author="Steven Xu" w:date="2024-02-18T14:32:00Z">
        <w:r>
          <w:rPr>
            <w:lang w:eastAsia="zh-CN"/>
          </w:rPr>
          <w:t>Resource,</w:t>
        </w:r>
      </w:ins>
    </w:p>
    <w:p w14:paraId="275F0918" w14:textId="0FEB955F" w:rsidR="00B532B6" w:rsidRDefault="00B532B6" w:rsidP="006F257E">
      <w:pPr>
        <w:pStyle w:val="PL"/>
        <w:rPr>
          <w:rFonts w:cs="Arial"/>
          <w:lang w:eastAsia="ja-JP"/>
        </w:rPr>
      </w:pPr>
      <w:ins w:id="134" w:author="Steven Xu" w:date="2024-02-18T14:32:00Z">
        <w:r>
          <w:rPr>
            <w:lang w:eastAsia="zh-CN"/>
          </w:rPr>
          <w:tab/>
        </w:r>
      </w:ins>
      <w:proofErr w:type="spellStart"/>
      <w:ins w:id="135" w:author="Steven Xu" w:date="2024-02-18T14:33:00Z">
        <w:r w:rsidR="00986A9F">
          <w:rPr>
            <w:lang w:eastAsia="zh-CN"/>
          </w:rPr>
          <w:t>iAB</w:t>
        </w:r>
        <w:proofErr w:type="spellEnd"/>
        <w:r w:rsidR="00986A9F">
          <w:rPr>
            <w:lang w:eastAsia="zh-CN"/>
          </w:rPr>
          <w:t>-not-Authorized</w:t>
        </w:r>
      </w:ins>
    </w:p>
    <w:p w14:paraId="2CC7E6ED" w14:textId="77777777" w:rsidR="006F257E" w:rsidRPr="00FD0425" w:rsidRDefault="006F257E" w:rsidP="006F257E">
      <w:pPr>
        <w:pStyle w:val="PL"/>
        <w:rPr>
          <w:snapToGrid w:val="0"/>
        </w:rPr>
      </w:pPr>
      <w:r w:rsidRPr="00FD0425">
        <w:rPr>
          <w:snapToGrid w:val="0"/>
        </w:rPr>
        <w:t>}</w:t>
      </w:r>
    </w:p>
    <w:p w14:paraId="0BF2CB0C" w14:textId="77777777" w:rsidR="006F257E" w:rsidRPr="00FD0425" w:rsidRDefault="006F257E" w:rsidP="006F257E">
      <w:pPr>
        <w:pStyle w:val="PL"/>
        <w:rPr>
          <w:snapToGrid w:val="0"/>
        </w:rPr>
      </w:pPr>
    </w:p>
    <w:p w14:paraId="7C6440A1" w14:textId="77777777" w:rsidR="006F257E" w:rsidRPr="00FD0425" w:rsidRDefault="006F257E" w:rsidP="006F257E">
      <w:pPr>
        <w:pStyle w:val="PL"/>
        <w:rPr>
          <w:snapToGrid w:val="0"/>
        </w:rPr>
      </w:pPr>
      <w:proofErr w:type="spellStart"/>
      <w:r w:rsidRPr="00FD0425">
        <w:rPr>
          <w:snapToGrid w:val="0"/>
        </w:rPr>
        <w:lastRenderedPageBreak/>
        <w:t>CauseTransportLayer</w:t>
      </w:r>
      <w:proofErr w:type="spellEnd"/>
      <w:r w:rsidRPr="00FD0425">
        <w:rPr>
          <w:snapToGrid w:val="0"/>
        </w:rPr>
        <w:t xml:space="preserve"> ::= ENUMERATED {</w:t>
      </w:r>
    </w:p>
    <w:p w14:paraId="2D106650" w14:textId="77777777" w:rsidR="006F257E" w:rsidRPr="00FD0425" w:rsidRDefault="006F257E" w:rsidP="006F257E">
      <w:pPr>
        <w:pStyle w:val="PL"/>
        <w:rPr>
          <w:snapToGrid w:val="0"/>
        </w:rPr>
      </w:pPr>
      <w:r w:rsidRPr="00FD0425">
        <w:rPr>
          <w:snapToGrid w:val="0"/>
        </w:rPr>
        <w:tab/>
      </w:r>
      <w:r w:rsidRPr="00FD0425">
        <w:rPr>
          <w:rFonts w:cs="Arial"/>
          <w:lang w:eastAsia="ja-JP"/>
        </w:rPr>
        <w:t>transport-resource-unavailable,</w:t>
      </w:r>
    </w:p>
    <w:p w14:paraId="6931CE6C" w14:textId="77777777" w:rsidR="006F257E" w:rsidRPr="00FD0425" w:rsidRDefault="006F257E" w:rsidP="006F257E">
      <w:pPr>
        <w:pStyle w:val="PL"/>
        <w:rPr>
          <w:snapToGrid w:val="0"/>
        </w:rPr>
      </w:pPr>
      <w:r w:rsidRPr="00FD0425">
        <w:rPr>
          <w:snapToGrid w:val="0"/>
        </w:rPr>
        <w:tab/>
        <w:t>unspecified,</w:t>
      </w:r>
    </w:p>
    <w:p w14:paraId="36C8EA63" w14:textId="77777777" w:rsidR="006F257E" w:rsidRPr="00FD0425" w:rsidRDefault="006F257E" w:rsidP="006F257E">
      <w:pPr>
        <w:pStyle w:val="PL"/>
        <w:rPr>
          <w:snapToGrid w:val="0"/>
        </w:rPr>
      </w:pPr>
      <w:r w:rsidRPr="00FD0425">
        <w:rPr>
          <w:snapToGrid w:val="0"/>
        </w:rPr>
        <w:tab/>
        <w:t>...</w:t>
      </w:r>
    </w:p>
    <w:p w14:paraId="54D4BA0C" w14:textId="77777777" w:rsidR="006F257E" w:rsidRPr="00FD0425" w:rsidRDefault="006F257E" w:rsidP="006F257E">
      <w:pPr>
        <w:pStyle w:val="PL"/>
        <w:rPr>
          <w:snapToGrid w:val="0"/>
        </w:rPr>
      </w:pPr>
      <w:r w:rsidRPr="00FD0425">
        <w:rPr>
          <w:snapToGrid w:val="0"/>
        </w:rPr>
        <w:t>}</w:t>
      </w:r>
    </w:p>
    <w:p w14:paraId="7FF22F47" w14:textId="77777777" w:rsidR="006F257E" w:rsidRPr="00FD0425" w:rsidRDefault="006F257E" w:rsidP="006F257E">
      <w:pPr>
        <w:pStyle w:val="PL"/>
        <w:rPr>
          <w:snapToGrid w:val="0"/>
        </w:rPr>
      </w:pPr>
    </w:p>
    <w:p w14:paraId="090CBD98" w14:textId="77777777" w:rsidR="006F257E" w:rsidRPr="00FD0425" w:rsidRDefault="006F257E" w:rsidP="006F257E">
      <w:pPr>
        <w:pStyle w:val="PL"/>
        <w:rPr>
          <w:snapToGrid w:val="0"/>
        </w:rPr>
      </w:pPr>
      <w:proofErr w:type="spellStart"/>
      <w:r w:rsidRPr="00FD0425">
        <w:rPr>
          <w:snapToGrid w:val="0"/>
        </w:rPr>
        <w:t>CauseProtocol</w:t>
      </w:r>
      <w:proofErr w:type="spellEnd"/>
      <w:r w:rsidRPr="00FD0425">
        <w:rPr>
          <w:snapToGrid w:val="0"/>
        </w:rPr>
        <w:t xml:space="preserve"> ::= ENUMERATED {</w:t>
      </w:r>
    </w:p>
    <w:p w14:paraId="48D21B01" w14:textId="77777777" w:rsidR="006F257E" w:rsidRPr="00FD0425" w:rsidRDefault="006F257E" w:rsidP="006F257E">
      <w:pPr>
        <w:pStyle w:val="PL"/>
        <w:rPr>
          <w:snapToGrid w:val="0"/>
        </w:rPr>
      </w:pPr>
      <w:r w:rsidRPr="00FD0425">
        <w:rPr>
          <w:snapToGrid w:val="0"/>
        </w:rPr>
        <w:tab/>
        <w:t>transfer-syntax-error,</w:t>
      </w:r>
    </w:p>
    <w:p w14:paraId="3F62C457" w14:textId="77777777" w:rsidR="006F257E" w:rsidRPr="00FD0425" w:rsidRDefault="006F257E" w:rsidP="006F257E">
      <w:pPr>
        <w:pStyle w:val="PL"/>
        <w:rPr>
          <w:snapToGrid w:val="0"/>
        </w:rPr>
      </w:pPr>
      <w:r w:rsidRPr="00FD0425">
        <w:rPr>
          <w:snapToGrid w:val="0"/>
        </w:rPr>
        <w:tab/>
        <w:t>abstract-syntax-error-reject,</w:t>
      </w:r>
    </w:p>
    <w:p w14:paraId="4B130250" w14:textId="77777777" w:rsidR="006F257E" w:rsidRPr="00FD0425" w:rsidRDefault="006F257E" w:rsidP="006F257E">
      <w:pPr>
        <w:pStyle w:val="PL"/>
        <w:rPr>
          <w:snapToGrid w:val="0"/>
        </w:rPr>
      </w:pPr>
      <w:r w:rsidRPr="00FD0425">
        <w:rPr>
          <w:snapToGrid w:val="0"/>
        </w:rPr>
        <w:tab/>
        <w:t>abstract-syntax-error-ignore-and-notify,</w:t>
      </w:r>
    </w:p>
    <w:p w14:paraId="334CA68F" w14:textId="77777777" w:rsidR="006F257E" w:rsidRPr="00FD0425" w:rsidRDefault="006F257E" w:rsidP="006F257E">
      <w:pPr>
        <w:pStyle w:val="PL"/>
        <w:rPr>
          <w:snapToGrid w:val="0"/>
        </w:rPr>
      </w:pPr>
      <w:r w:rsidRPr="00FD0425">
        <w:rPr>
          <w:snapToGrid w:val="0"/>
        </w:rPr>
        <w:tab/>
        <w:t>message-not-compatible-with-receiver-state,</w:t>
      </w:r>
    </w:p>
    <w:p w14:paraId="1E9E7A38" w14:textId="77777777" w:rsidR="006F257E" w:rsidRPr="00FD0425" w:rsidRDefault="006F257E" w:rsidP="006F257E">
      <w:pPr>
        <w:pStyle w:val="PL"/>
        <w:rPr>
          <w:snapToGrid w:val="0"/>
        </w:rPr>
      </w:pPr>
      <w:r w:rsidRPr="00FD0425">
        <w:rPr>
          <w:snapToGrid w:val="0"/>
        </w:rPr>
        <w:tab/>
        <w:t>semantic-error,</w:t>
      </w:r>
    </w:p>
    <w:p w14:paraId="40C367A6" w14:textId="77777777" w:rsidR="006F257E" w:rsidRPr="00FD0425" w:rsidRDefault="006F257E" w:rsidP="006F257E">
      <w:pPr>
        <w:pStyle w:val="PL"/>
        <w:rPr>
          <w:snapToGrid w:val="0"/>
        </w:rPr>
      </w:pPr>
      <w:r w:rsidRPr="00FD0425">
        <w:rPr>
          <w:snapToGrid w:val="0"/>
        </w:rPr>
        <w:tab/>
        <w:t>abstract-syntax-error-falsely-constructed-message,</w:t>
      </w:r>
    </w:p>
    <w:p w14:paraId="236C12B7" w14:textId="77777777" w:rsidR="006F257E" w:rsidRPr="00FD0425" w:rsidRDefault="006F257E" w:rsidP="006F257E">
      <w:pPr>
        <w:pStyle w:val="PL"/>
        <w:rPr>
          <w:snapToGrid w:val="0"/>
        </w:rPr>
      </w:pPr>
      <w:r w:rsidRPr="00FD0425">
        <w:rPr>
          <w:snapToGrid w:val="0"/>
        </w:rPr>
        <w:tab/>
        <w:t>unspecified,</w:t>
      </w:r>
    </w:p>
    <w:p w14:paraId="0416ADEE" w14:textId="77777777" w:rsidR="006F257E" w:rsidRPr="00FD0425" w:rsidRDefault="006F257E" w:rsidP="006F257E">
      <w:pPr>
        <w:pStyle w:val="PL"/>
        <w:rPr>
          <w:snapToGrid w:val="0"/>
        </w:rPr>
      </w:pPr>
      <w:r w:rsidRPr="00FD0425">
        <w:rPr>
          <w:snapToGrid w:val="0"/>
        </w:rPr>
        <w:tab/>
        <w:t>...</w:t>
      </w:r>
    </w:p>
    <w:p w14:paraId="751B46D2" w14:textId="77777777" w:rsidR="006F257E" w:rsidRPr="00FD0425" w:rsidRDefault="006F257E" w:rsidP="006F257E">
      <w:pPr>
        <w:pStyle w:val="PL"/>
        <w:rPr>
          <w:snapToGrid w:val="0"/>
        </w:rPr>
      </w:pPr>
      <w:r w:rsidRPr="00FD0425">
        <w:rPr>
          <w:snapToGrid w:val="0"/>
        </w:rPr>
        <w:t>}</w:t>
      </w:r>
    </w:p>
    <w:p w14:paraId="3278CB72" w14:textId="77777777" w:rsidR="006F257E" w:rsidRPr="00FD0425" w:rsidRDefault="006F257E" w:rsidP="006F257E">
      <w:pPr>
        <w:pStyle w:val="PL"/>
        <w:rPr>
          <w:snapToGrid w:val="0"/>
        </w:rPr>
      </w:pPr>
    </w:p>
    <w:p w14:paraId="34538D49" w14:textId="77777777" w:rsidR="006F257E" w:rsidRDefault="006F257E"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i/>
          <w:iCs/>
          <w:snapToGrid w:val="0"/>
          <w:sz w:val="16"/>
          <w:u w:val="single"/>
          <w:lang w:eastAsia="ko-KR"/>
        </w:rPr>
      </w:pPr>
    </w:p>
    <w:p w14:paraId="080B02AE" w14:textId="77777777" w:rsidR="00F16098" w:rsidRPr="0095544F" w:rsidRDefault="00F16098" w:rsidP="00BE7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1CA3C6A3" w14:textId="77777777" w:rsidR="00BE7E24" w:rsidRPr="00F00A5C" w:rsidRDefault="00BE7E24" w:rsidP="00BE7E24">
      <w:pPr>
        <w:pStyle w:val="PL"/>
      </w:pPr>
    </w:p>
    <w:p w14:paraId="520820E6" w14:textId="77777777" w:rsidR="00BE7E24" w:rsidRDefault="00BE7E24" w:rsidP="00BE7E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Pr>
          <w:rFonts w:eastAsia="宋体"/>
          <w:bCs/>
          <w:i/>
          <w:sz w:val="22"/>
          <w:szCs w:val="22"/>
          <w:lang w:val="en-US" w:eastAsia="zh-CN"/>
        </w:rPr>
        <w:t>End of Change</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1CE2EE8D" w14:textId="77777777" w:rsidR="00BE7E24" w:rsidRDefault="00BE7E24" w:rsidP="00BE7E24">
      <w:pPr>
        <w:rPr>
          <w:lang w:val="en-US" w:eastAsia="ko-KR"/>
        </w:rPr>
      </w:pPr>
    </w:p>
    <w:sectPr w:rsidR="00BE7E24" w:rsidSect="006F257E">
      <w:headerReference w:type="default" r:id="rId19"/>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D0C51" w14:textId="77777777" w:rsidR="00D062A0" w:rsidRDefault="00D062A0">
      <w:pPr>
        <w:spacing w:after="0"/>
      </w:pPr>
      <w:r>
        <w:separator/>
      </w:r>
    </w:p>
  </w:endnote>
  <w:endnote w:type="continuationSeparator" w:id="0">
    <w:p w14:paraId="42C74F49" w14:textId="77777777" w:rsidR="00D062A0" w:rsidRDefault="00D062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62A3C" w14:textId="77777777" w:rsidR="00D062A0" w:rsidRDefault="00D062A0">
      <w:pPr>
        <w:spacing w:after="0"/>
      </w:pPr>
      <w:r>
        <w:separator/>
      </w:r>
    </w:p>
  </w:footnote>
  <w:footnote w:type="continuationSeparator" w:id="0">
    <w:p w14:paraId="149F66B8" w14:textId="77777777" w:rsidR="00D062A0" w:rsidRDefault="00D062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64647" w14:textId="77777777" w:rsidR="00BE7E24" w:rsidRDefault="00BE7E24">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1B2CE" w14:textId="77777777" w:rsidR="008B3F58" w:rsidRDefault="00F7370C">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DFC612E"/>
    <w:multiLevelType w:val="hybridMultilevel"/>
    <w:tmpl w:val="1FD0DAA8"/>
    <w:lvl w:ilvl="0" w:tplc="971A2EC2">
      <w:start w:val="38"/>
      <w:numFmt w:val="bullet"/>
      <w:lvlText w:val=""/>
      <w:lvlJc w:val="left"/>
      <w:pPr>
        <w:ind w:left="520" w:hanging="360"/>
      </w:pPr>
      <w:rPr>
        <w:rFonts w:ascii="Symbol" w:eastAsiaTheme="minorEastAsia" w:hAnsi="Symbol"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12901500">
    <w:abstractNumId w:val="0"/>
  </w:num>
  <w:num w:numId="2" w16cid:durableId="1594053302">
    <w:abstractNumId w:val="4"/>
  </w:num>
  <w:num w:numId="3" w16cid:durableId="1124344052">
    <w:abstractNumId w:val="5"/>
  </w:num>
  <w:num w:numId="4" w16cid:durableId="2141458883">
    <w:abstractNumId w:val="1"/>
  </w:num>
  <w:num w:numId="5" w16cid:durableId="1718313517">
    <w:abstractNumId w:val="2"/>
  </w:num>
  <w:num w:numId="6" w16cid:durableId="1105269629">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D99"/>
    <w:rsid w:val="000367A1"/>
    <w:rsid w:val="00043F05"/>
    <w:rsid w:val="00081887"/>
    <w:rsid w:val="00086A38"/>
    <w:rsid w:val="000A6394"/>
    <w:rsid w:val="000B7FED"/>
    <w:rsid w:val="000C038A"/>
    <w:rsid w:val="000C6598"/>
    <w:rsid w:val="000D44B3"/>
    <w:rsid w:val="000E4558"/>
    <w:rsid w:val="00106B03"/>
    <w:rsid w:val="00110651"/>
    <w:rsid w:val="001134D3"/>
    <w:rsid w:val="0014392A"/>
    <w:rsid w:val="00145D43"/>
    <w:rsid w:val="001561C6"/>
    <w:rsid w:val="001839AE"/>
    <w:rsid w:val="001917E3"/>
    <w:rsid w:val="00192C46"/>
    <w:rsid w:val="001952F1"/>
    <w:rsid w:val="001A08B3"/>
    <w:rsid w:val="001A7B60"/>
    <w:rsid w:val="001B343F"/>
    <w:rsid w:val="001B4053"/>
    <w:rsid w:val="001B52F0"/>
    <w:rsid w:val="001B7A65"/>
    <w:rsid w:val="001E41F3"/>
    <w:rsid w:val="002132DC"/>
    <w:rsid w:val="002177E2"/>
    <w:rsid w:val="00255264"/>
    <w:rsid w:val="0026004D"/>
    <w:rsid w:val="002640DD"/>
    <w:rsid w:val="00275D12"/>
    <w:rsid w:val="00275FB7"/>
    <w:rsid w:val="002770B3"/>
    <w:rsid w:val="00284FEB"/>
    <w:rsid w:val="002860C4"/>
    <w:rsid w:val="00287C8A"/>
    <w:rsid w:val="002B3D77"/>
    <w:rsid w:val="002B5741"/>
    <w:rsid w:val="002C3C6B"/>
    <w:rsid w:val="002E472E"/>
    <w:rsid w:val="002E5F5D"/>
    <w:rsid w:val="002E7CF4"/>
    <w:rsid w:val="002F58DE"/>
    <w:rsid w:val="00305409"/>
    <w:rsid w:val="003545D0"/>
    <w:rsid w:val="003609EF"/>
    <w:rsid w:val="0036231A"/>
    <w:rsid w:val="00364ADE"/>
    <w:rsid w:val="00374DD4"/>
    <w:rsid w:val="0039341D"/>
    <w:rsid w:val="003C1AD8"/>
    <w:rsid w:val="003C1BD3"/>
    <w:rsid w:val="003C5A0C"/>
    <w:rsid w:val="003D428C"/>
    <w:rsid w:val="003E1A36"/>
    <w:rsid w:val="003E3FC9"/>
    <w:rsid w:val="003F7CC5"/>
    <w:rsid w:val="0040102D"/>
    <w:rsid w:val="00405E3D"/>
    <w:rsid w:val="00410371"/>
    <w:rsid w:val="00420CD3"/>
    <w:rsid w:val="004219F1"/>
    <w:rsid w:val="004242F1"/>
    <w:rsid w:val="004300D3"/>
    <w:rsid w:val="0043301E"/>
    <w:rsid w:val="00455038"/>
    <w:rsid w:val="00456BA6"/>
    <w:rsid w:val="004619EA"/>
    <w:rsid w:val="0046617F"/>
    <w:rsid w:val="00486B37"/>
    <w:rsid w:val="004A4579"/>
    <w:rsid w:val="004A7694"/>
    <w:rsid w:val="004B75B7"/>
    <w:rsid w:val="004B792C"/>
    <w:rsid w:val="004E5548"/>
    <w:rsid w:val="004E5698"/>
    <w:rsid w:val="005141D9"/>
    <w:rsid w:val="0051580D"/>
    <w:rsid w:val="00516E2D"/>
    <w:rsid w:val="005454A2"/>
    <w:rsid w:val="00547111"/>
    <w:rsid w:val="00547E08"/>
    <w:rsid w:val="005741C8"/>
    <w:rsid w:val="005839F4"/>
    <w:rsid w:val="00592D74"/>
    <w:rsid w:val="00597B9F"/>
    <w:rsid w:val="005C20D0"/>
    <w:rsid w:val="005C4247"/>
    <w:rsid w:val="005D30AE"/>
    <w:rsid w:val="005E2C44"/>
    <w:rsid w:val="005F3897"/>
    <w:rsid w:val="00621188"/>
    <w:rsid w:val="00621DDC"/>
    <w:rsid w:val="006257ED"/>
    <w:rsid w:val="00632025"/>
    <w:rsid w:val="00637FB6"/>
    <w:rsid w:val="00642033"/>
    <w:rsid w:val="00653DE4"/>
    <w:rsid w:val="00665420"/>
    <w:rsid w:val="00665C47"/>
    <w:rsid w:val="00695808"/>
    <w:rsid w:val="00696C33"/>
    <w:rsid w:val="006B3256"/>
    <w:rsid w:val="006B46FB"/>
    <w:rsid w:val="006E21FB"/>
    <w:rsid w:val="006E2BED"/>
    <w:rsid w:val="006F257E"/>
    <w:rsid w:val="007031AA"/>
    <w:rsid w:val="00705BD2"/>
    <w:rsid w:val="007145B4"/>
    <w:rsid w:val="00727EF1"/>
    <w:rsid w:val="00730157"/>
    <w:rsid w:val="00747C30"/>
    <w:rsid w:val="007817A7"/>
    <w:rsid w:val="00792342"/>
    <w:rsid w:val="007977A8"/>
    <w:rsid w:val="007A412D"/>
    <w:rsid w:val="007B45E5"/>
    <w:rsid w:val="007B512A"/>
    <w:rsid w:val="007B73BB"/>
    <w:rsid w:val="007C11E2"/>
    <w:rsid w:val="007C2097"/>
    <w:rsid w:val="007D0A18"/>
    <w:rsid w:val="007D6A07"/>
    <w:rsid w:val="007F7259"/>
    <w:rsid w:val="008040A8"/>
    <w:rsid w:val="00805A4C"/>
    <w:rsid w:val="008279FA"/>
    <w:rsid w:val="008625E2"/>
    <w:rsid w:val="008626E7"/>
    <w:rsid w:val="00870EE7"/>
    <w:rsid w:val="008764F3"/>
    <w:rsid w:val="008863B9"/>
    <w:rsid w:val="008A45A6"/>
    <w:rsid w:val="008B3F58"/>
    <w:rsid w:val="008D0FEF"/>
    <w:rsid w:val="008D3CCC"/>
    <w:rsid w:val="008E64E7"/>
    <w:rsid w:val="008F3789"/>
    <w:rsid w:val="008F686C"/>
    <w:rsid w:val="00906AF9"/>
    <w:rsid w:val="009148DE"/>
    <w:rsid w:val="0092208F"/>
    <w:rsid w:val="0092584E"/>
    <w:rsid w:val="00941E30"/>
    <w:rsid w:val="0094483C"/>
    <w:rsid w:val="00955E68"/>
    <w:rsid w:val="0096551D"/>
    <w:rsid w:val="009701FD"/>
    <w:rsid w:val="00970BA5"/>
    <w:rsid w:val="009777D9"/>
    <w:rsid w:val="00986A9F"/>
    <w:rsid w:val="00991B88"/>
    <w:rsid w:val="009964B3"/>
    <w:rsid w:val="009A5753"/>
    <w:rsid w:val="009A579D"/>
    <w:rsid w:val="009B3896"/>
    <w:rsid w:val="009D4B62"/>
    <w:rsid w:val="009E3297"/>
    <w:rsid w:val="009F734F"/>
    <w:rsid w:val="00A10979"/>
    <w:rsid w:val="00A246B6"/>
    <w:rsid w:val="00A315FE"/>
    <w:rsid w:val="00A3663F"/>
    <w:rsid w:val="00A43DAF"/>
    <w:rsid w:val="00A47E70"/>
    <w:rsid w:val="00A50CF0"/>
    <w:rsid w:val="00A629C1"/>
    <w:rsid w:val="00A7671C"/>
    <w:rsid w:val="00A832D4"/>
    <w:rsid w:val="00AA2CBC"/>
    <w:rsid w:val="00AA399A"/>
    <w:rsid w:val="00AC5820"/>
    <w:rsid w:val="00AC6CAC"/>
    <w:rsid w:val="00AD1CD8"/>
    <w:rsid w:val="00B07785"/>
    <w:rsid w:val="00B12CA0"/>
    <w:rsid w:val="00B1431A"/>
    <w:rsid w:val="00B22B0F"/>
    <w:rsid w:val="00B258BB"/>
    <w:rsid w:val="00B3492C"/>
    <w:rsid w:val="00B532B6"/>
    <w:rsid w:val="00B67B97"/>
    <w:rsid w:val="00B8090D"/>
    <w:rsid w:val="00B81E4B"/>
    <w:rsid w:val="00B968C8"/>
    <w:rsid w:val="00BA23AD"/>
    <w:rsid w:val="00BA3EC5"/>
    <w:rsid w:val="00BA51D9"/>
    <w:rsid w:val="00BB5DFC"/>
    <w:rsid w:val="00BD279D"/>
    <w:rsid w:val="00BD6BB8"/>
    <w:rsid w:val="00BE1479"/>
    <w:rsid w:val="00BE7E24"/>
    <w:rsid w:val="00BF7A9F"/>
    <w:rsid w:val="00C07DED"/>
    <w:rsid w:val="00C229CE"/>
    <w:rsid w:val="00C23258"/>
    <w:rsid w:val="00C2461D"/>
    <w:rsid w:val="00C528E4"/>
    <w:rsid w:val="00C57CAC"/>
    <w:rsid w:val="00C60FBF"/>
    <w:rsid w:val="00C65809"/>
    <w:rsid w:val="00C66BA2"/>
    <w:rsid w:val="00C73A22"/>
    <w:rsid w:val="00C870F6"/>
    <w:rsid w:val="00C95985"/>
    <w:rsid w:val="00CC1801"/>
    <w:rsid w:val="00CC1DB3"/>
    <w:rsid w:val="00CC2AE9"/>
    <w:rsid w:val="00CC5026"/>
    <w:rsid w:val="00CC68D0"/>
    <w:rsid w:val="00CE1667"/>
    <w:rsid w:val="00D03F9A"/>
    <w:rsid w:val="00D062A0"/>
    <w:rsid w:val="00D06D51"/>
    <w:rsid w:val="00D1727E"/>
    <w:rsid w:val="00D247E7"/>
    <w:rsid w:val="00D24991"/>
    <w:rsid w:val="00D43DD9"/>
    <w:rsid w:val="00D50255"/>
    <w:rsid w:val="00D640EF"/>
    <w:rsid w:val="00D65412"/>
    <w:rsid w:val="00D66520"/>
    <w:rsid w:val="00D6747D"/>
    <w:rsid w:val="00D8198D"/>
    <w:rsid w:val="00D84AE9"/>
    <w:rsid w:val="00D86B82"/>
    <w:rsid w:val="00DC7BDC"/>
    <w:rsid w:val="00DD611A"/>
    <w:rsid w:val="00DE34CF"/>
    <w:rsid w:val="00E0221E"/>
    <w:rsid w:val="00E11BD0"/>
    <w:rsid w:val="00E13F3D"/>
    <w:rsid w:val="00E21F14"/>
    <w:rsid w:val="00E31698"/>
    <w:rsid w:val="00E34898"/>
    <w:rsid w:val="00E408D1"/>
    <w:rsid w:val="00E53B3B"/>
    <w:rsid w:val="00E57064"/>
    <w:rsid w:val="00E67C6E"/>
    <w:rsid w:val="00E72E4E"/>
    <w:rsid w:val="00E84E7F"/>
    <w:rsid w:val="00E85FC2"/>
    <w:rsid w:val="00EB09B7"/>
    <w:rsid w:val="00EB20B3"/>
    <w:rsid w:val="00EC4293"/>
    <w:rsid w:val="00EC63E7"/>
    <w:rsid w:val="00ED0CB7"/>
    <w:rsid w:val="00EE7D7C"/>
    <w:rsid w:val="00EF6452"/>
    <w:rsid w:val="00F05509"/>
    <w:rsid w:val="00F16098"/>
    <w:rsid w:val="00F165FF"/>
    <w:rsid w:val="00F25D98"/>
    <w:rsid w:val="00F300FB"/>
    <w:rsid w:val="00F4092B"/>
    <w:rsid w:val="00F40BED"/>
    <w:rsid w:val="00F42F29"/>
    <w:rsid w:val="00F463EA"/>
    <w:rsid w:val="00F51863"/>
    <w:rsid w:val="00F7370C"/>
    <w:rsid w:val="00F83E9C"/>
    <w:rsid w:val="00FB6386"/>
    <w:rsid w:val="00FC029F"/>
    <w:rsid w:val="336663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1B227"/>
  <w15:docId w15:val="{419D0C60-5BA6-4E98-8306-F727C8267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pPr>
      <w:widowControl w:val="0"/>
      <w:spacing w:after="0"/>
      <w:jc w:val="center"/>
    </w:pPr>
    <w:rPr>
      <w:rFonts w:ascii="Arial" w:hAnsi="Arial"/>
      <w:b/>
      <w:i/>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pPr>
      <w:keepLines/>
      <w:spacing w:after="0"/>
      <w:ind w:left="454" w:hanging="454"/>
    </w:pPr>
    <w:rPr>
      <w:sz w:val="16"/>
    </w:r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
    <w:qFormat/>
    <w:pPr>
      <w:ind w:left="568" w:hanging="284"/>
    </w:p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0">
    <w:name w:val="修订1"/>
    <w:hidden/>
    <w:uiPriority w:val="99"/>
    <w:semiHidden/>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Pr>
      <w:rFonts w:ascii="Arial" w:eastAsia="Times New Roman" w:hAnsi="Arial"/>
      <w:b/>
      <w:sz w:val="18"/>
      <w:lang w:val="en-GB" w:eastAsia="en-GB"/>
    </w:rPr>
  </w:style>
  <w:style w:type="paragraph" w:styleId="Revision">
    <w:name w:val="Revision"/>
    <w:hidden/>
    <w:uiPriority w:val="99"/>
    <w:semiHidden/>
    <w:rsid w:val="00DC7BDC"/>
    <w:rPr>
      <w:rFonts w:ascii="Times New Roman" w:hAnsi="Times New Roman"/>
      <w:lang w:val="en-GB" w:eastAsia="en-US"/>
    </w:rPr>
  </w:style>
  <w:style w:type="character" w:customStyle="1" w:styleId="TALChar">
    <w:name w:val="TAL Char"/>
    <w:link w:val="TAL"/>
    <w:qFormat/>
    <w:rsid w:val="004219F1"/>
    <w:rPr>
      <w:rFonts w:ascii="Arial" w:hAnsi="Arial"/>
      <w:sz w:val="18"/>
      <w:lang w:val="en-GB" w:eastAsia="en-US"/>
    </w:rPr>
  </w:style>
  <w:style w:type="character" w:customStyle="1" w:styleId="TAHChar">
    <w:name w:val="TAH Char"/>
    <w:link w:val="TAH"/>
    <w:qFormat/>
    <w:rsid w:val="004219F1"/>
    <w:rPr>
      <w:rFonts w:ascii="Arial" w:hAnsi="Arial"/>
      <w:b/>
      <w:sz w:val="18"/>
      <w:lang w:val="en-GB" w:eastAsia="en-US"/>
    </w:rPr>
  </w:style>
  <w:style w:type="character" w:customStyle="1" w:styleId="THChar">
    <w:name w:val="TH Char"/>
    <w:link w:val="TH"/>
    <w:qFormat/>
    <w:rsid w:val="004219F1"/>
    <w:rPr>
      <w:rFonts w:ascii="Arial" w:hAnsi="Arial"/>
      <w:b/>
      <w:lang w:val="en-GB" w:eastAsia="en-US"/>
    </w:rPr>
  </w:style>
  <w:style w:type="character" w:customStyle="1" w:styleId="CRCoverPageZchn">
    <w:name w:val="CR Cover Page Zchn"/>
    <w:link w:val="CRCoverPage"/>
    <w:qFormat/>
    <w:locked/>
    <w:rsid w:val="00747C30"/>
    <w:rPr>
      <w:rFonts w:ascii="Arial" w:hAnsi="Arial"/>
      <w:lang w:val="en-GB" w:eastAsia="en-US"/>
    </w:rPr>
  </w:style>
  <w:style w:type="character" w:customStyle="1" w:styleId="B1Zchn">
    <w:name w:val="B1 Zchn"/>
    <w:qFormat/>
    <w:rsid w:val="00086A38"/>
    <w:rPr>
      <w:rFonts w:eastAsia="Times New Roman"/>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qFormat/>
    <w:rsid w:val="00BE7E2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E7E24"/>
    <w:rPr>
      <w:rFonts w:ascii="Arial" w:hAnsi="Arial"/>
      <w:sz w:val="24"/>
      <w:lang w:val="en-GB" w:eastAsia="en-US"/>
    </w:rPr>
  </w:style>
  <w:style w:type="character" w:customStyle="1" w:styleId="TALCar">
    <w:name w:val="TAL Car"/>
    <w:qFormat/>
    <w:rsid w:val="00BE7E24"/>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486B37"/>
    <w:rPr>
      <w:rFonts w:ascii="Arial" w:hAnsi="Arial"/>
      <w:sz w:val="28"/>
      <w:lang w:val="en-GB" w:eastAsia="en-US"/>
    </w:rPr>
  </w:style>
  <w:style w:type="character" w:customStyle="1" w:styleId="TACChar">
    <w:name w:val="TAC Char"/>
    <w:link w:val="TAC"/>
    <w:qFormat/>
    <w:locked/>
    <w:rsid w:val="00486B37"/>
    <w:rPr>
      <w:rFonts w:ascii="Arial" w:hAnsi="Arial"/>
      <w:sz w:val="18"/>
      <w:lang w:val="en-GB" w:eastAsia="en-US"/>
    </w:rPr>
  </w:style>
  <w:style w:type="paragraph" w:customStyle="1" w:styleId="FL">
    <w:name w:val="FL"/>
    <w:basedOn w:val="Normal"/>
    <w:rsid w:val="00486B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eading1Char">
    <w:name w:val="Heading 1 Char"/>
    <w:link w:val="Heading1"/>
    <w:rsid w:val="00486B37"/>
    <w:rPr>
      <w:rFonts w:ascii="Arial" w:hAnsi="Arial"/>
      <w:sz w:val="36"/>
      <w:lang w:val="en-GB" w:eastAsia="en-US"/>
    </w:rPr>
  </w:style>
  <w:style w:type="character" w:customStyle="1" w:styleId="Heading5Char">
    <w:name w:val="Heading 5 Char"/>
    <w:aliases w:val="H5 Char,h5 Char,Head5 Char,Heading5 Char,M5 Char,mh2 Char,Module heading 2 Char,heading 8 Char,Numbered Sub-list Char"/>
    <w:link w:val="Heading5"/>
    <w:rsid w:val="00486B37"/>
    <w:rPr>
      <w:rFonts w:ascii="Arial" w:hAnsi="Arial"/>
      <w:sz w:val="22"/>
      <w:lang w:val="en-GB" w:eastAsia="en-US"/>
    </w:rPr>
  </w:style>
  <w:style w:type="character" w:customStyle="1" w:styleId="Heading8Char">
    <w:name w:val="Heading 8 Char"/>
    <w:link w:val="Heading8"/>
    <w:rsid w:val="00486B37"/>
    <w:rPr>
      <w:rFonts w:ascii="Arial" w:hAnsi="Arial"/>
      <w:sz w:val="36"/>
      <w:lang w:val="en-GB" w:eastAsia="en-US"/>
    </w:rPr>
  </w:style>
  <w:style w:type="character" w:customStyle="1" w:styleId="TFChar">
    <w:name w:val="TF Char"/>
    <w:link w:val="TF"/>
    <w:qFormat/>
    <w:rsid w:val="00486B37"/>
    <w:rPr>
      <w:rFonts w:ascii="Arial" w:hAnsi="Arial"/>
      <w:b/>
      <w:lang w:val="en-GB" w:eastAsia="en-US"/>
    </w:rPr>
  </w:style>
  <w:style w:type="character" w:customStyle="1" w:styleId="B2Char">
    <w:name w:val="B2 Char"/>
    <w:link w:val="B2"/>
    <w:rsid w:val="00486B37"/>
    <w:rPr>
      <w:rFonts w:ascii="Times New Roman" w:hAnsi="Times New Roman"/>
      <w:lang w:val="en-GB" w:eastAsia="en-US"/>
    </w:rPr>
  </w:style>
  <w:style w:type="character" w:customStyle="1" w:styleId="EXChar">
    <w:name w:val="EX Char"/>
    <w:link w:val="EX"/>
    <w:qFormat/>
    <w:locked/>
    <w:rsid w:val="00486B37"/>
    <w:rPr>
      <w:rFonts w:ascii="Times New Roman" w:hAnsi="Times New Roman"/>
      <w:lang w:val="en-GB" w:eastAsia="en-US"/>
    </w:rPr>
  </w:style>
  <w:style w:type="character" w:styleId="PageNumber">
    <w:name w:val="page number"/>
    <w:rsid w:val="00486B37"/>
  </w:style>
  <w:style w:type="character" w:customStyle="1" w:styleId="NOChar">
    <w:name w:val="NO Char"/>
    <w:qFormat/>
    <w:rsid w:val="00486B37"/>
    <w:rPr>
      <w:rFonts w:eastAsia="Times New Roman"/>
    </w:rPr>
  </w:style>
  <w:style w:type="character" w:customStyle="1" w:styleId="DocumentMapChar">
    <w:name w:val="Document Map Char"/>
    <w:link w:val="DocumentMap"/>
    <w:qFormat/>
    <w:rsid w:val="00486B37"/>
    <w:rPr>
      <w:rFonts w:ascii="Tahoma" w:hAnsi="Tahoma" w:cs="Tahoma"/>
      <w:shd w:val="clear" w:color="auto" w:fill="000080"/>
      <w:lang w:val="en-GB" w:eastAsia="en-US"/>
    </w:rPr>
  </w:style>
  <w:style w:type="character" w:styleId="Emphasis">
    <w:name w:val="Emphasis"/>
    <w:uiPriority w:val="20"/>
    <w:qFormat/>
    <w:rsid w:val="00486B37"/>
    <w:rPr>
      <w:i/>
      <w:iCs/>
    </w:rPr>
  </w:style>
  <w:style w:type="table" w:styleId="TableGrid">
    <w:name w:val="Table Grid"/>
    <w:basedOn w:val="TableNormal"/>
    <w:rsid w:val="00486B37"/>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486B3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486B37"/>
    <w:rPr>
      <w:rFonts w:ascii="Courier New" w:eastAsia="MS Mincho" w:hAnsi="Courier New"/>
      <w:lang w:val="nb-NO" w:eastAsia="x-none"/>
    </w:rPr>
  </w:style>
  <w:style w:type="paragraph" w:customStyle="1" w:styleId="TAJ">
    <w:name w:val="TAJ"/>
    <w:basedOn w:val="TH"/>
    <w:rsid w:val="00486B37"/>
    <w:rPr>
      <w:rFonts w:eastAsia="MS Mincho"/>
      <w:lang w:eastAsia="x-none"/>
    </w:rPr>
  </w:style>
  <w:style w:type="paragraph" w:customStyle="1" w:styleId="BalloonText1">
    <w:name w:val="Balloon Text1"/>
    <w:basedOn w:val="Normal"/>
    <w:semiHidden/>
    <w:rsid w:val="00486B37"/>
    <w:rPr>
      <w:rFonts w:ascii="Tahoma" w:eastAsia="MS Mincho" w:hAnsi="Tahoma" w:cs="Tahoma"/>
      <w:sz w:val="16"/>
      <w:szCs w:val="16"/>
    </w:rPr>
  </w:style>
  <w:style w:type="paragraph" w:customStyle="1" w:styleId="ZchnZchn">
    <w:name w:val="Zchn Zchn"/>
    <w:semiHidden/>
    <w:rsid w:val="00486B37"/>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Normal"/>
    <w:next w:val="Normal"/>
    <w:semiHidden/>
    <w:rsid w:val="00486B37"/>
    <w:rPr>
      <w:rFonts w:eastAsia="MS Mincho"/>
      <w:b/>
      <w:bCs/>
      <w:lang w:eastAsia="ko-KR"/>
    </w:rPr>
  </w:style>
  <w:style w:type="paragraph" w:customStyle="1" w:styleId="Char3CharCharCharCharChar">
    <w:name w:val="Char3 Char Char Char (文字) (文字) Char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Normal"/>
    <w:semiHidden/>
    <w:rsid w:val="00486B3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86B3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486B37"/>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rsid w:val="00486B37"/>
    <w:rPr>
      <w:rFonts w:ascii="Times New Roman" w:hAnsi="Times New Roman"/>
      <w:lang w:val="en-GB" w:eastAsia="en-US"/>
    </w:rPr>
  </w:style>
  <w:style w:type="numbering" w:customStyle="1" w:styleId="2">
    <w:name w:val="列表编号2"/>
    <w:basedOn w:val="NoList"/>
    <w:rsid w:val="00486B37"/>
    <w:pPr>
      <w:numPr>
        <w:numId w:val="4"/>
      </w:numPr>
    </w:pPr>
  </w:style>
  <w:style w:type="numbering" w:customStyle="1" w:styleId="1">
    <w:name w:val="项目编号1"/>
    <w:basedOn w:val="NoList"/>
    <w:rsid w:val="00486B37"/>
    <w:pPr>
      <w:numPr>
        <w:numId w:val="3"/>
      </w:numPr>
    </w:pPr>
  </w:style>
  <w:style w:type="character" w:customStyle="1" w:styleId="B4Char">
    <w:name w:val="B4 Char"/>
    <w:link w:val="B4"/>
    <w:rsid w:val="00486B37"/>
    <w:rPr>
      <w:rFonts w:ascii="Times New Roman" w:hAnsi="Times New Roman"/>
      <w:lang w:val="en-GB" w:eastAsia="en-US"/>
    </w:rPr>
  </w:style>
  <w:style w:type="paragraph" w:customStyle="1" w:styleId="MTDisplayEquation">
    <w:name w:val="MTDisplayEquation"/>
    <w:basedOn w:val="Normal"/>
    <w:rsid w:val="00486B3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486B37"/>
    <w:rPr>
      <w:color w:val="605E5C"/>
      <w:shd w:val="clear" w:color="auto" w:fill="E1DFDD"/>
    </w:rPr>
  </w:style>
  <w:style w:type="paragraph" w:styleId="TOCHeading">
    <w:name w:val="TOC Heading"/>
    <w:basedOn w:val="Heading1"/>
    <w:next w:val="Normal"/>
    <w:uiPriority w:val="39"/>
    <w:semiHidden/>
    <w:unhideWhenUsed/>
    <w:qFormat/>
    <w:rsid w:val="00486B3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486B37"/>
    <w:rPr>
      <w:rFonts w:ascii="Arial" w:hAnsi="Arial"/>
      <w:lang w:val="en-GB" w:eastAsia="en-US"/>
    </w:rPr>
  </w:style>
  <w:style w:type="character" w:customStyle="1" w:styleId="Heading7Char">
    <w:name w:val="Heading 7 Char"/>
    <w:link w:val="Heading7"/>
    <w:rsid w:val="00486B37"/>
    <w:rPr>
      <w:rFonts w:ascii="Arial" w:hAnsi="Arial"/>
      <w:lang w:val="en-GB" w:eastAsia="en-US"/>
    </w:rPr>
  </w:style>
  <w:style w:type="character" w:customStyle="1" w:styleId="Heading9Char">
    <w:name w:val="Heading 9 Char"/>
    <w:link w:val="Heading9"/>
    <w:rsid w:val="00486B37"/>
    <w:rPr>
      <w:rFonts w:ascii="Arial" w:hAnsi="Arial"/>
      <w:sz w:val="36"/>
      <w:lang w:val="en-GB" w:eastAsia="en-US"/>
    </w:rPr>
  </w:style>
  <w:style w:type="character" w:customStyle="1" w:styleId="Mention1">
    <w:name w:val="Mention1"/>
    <w:uiPriority w:val="99"/>
    <w:semiHidden/>
    <w:unhideWhenUsed/>
    <w:rsid w:val="00486B37"/>
    <w:rPr>
      <w:color w:val="2B579A"/>
      <w:shd w:val="clear" w:color="auto" w:fill="E6E6E6"/>
    </w:rPr>
  </w:style>
  <w:style w:type="character" w:customStyle="1" w:styleId="3Char1">
    <w:name w:val="标题 3 Char1"/>
    <w:aliases w:val="Underrubrik2 Char1,H3 Char1"/>
    <w:semiHidden/>
    <w:rsid w:val="00486B3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86B3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86B37"/>
    <w:rPr>
      <w:rFonts w:ascii="Times New Roman" w:eastAsia="Times New Roman" w:hAnsi="Times New Roman"/>
      <w:sz w:val="18"/>
      <w:szCs w:val="18"/>
      <w:lang w:val="en-GB" w:eastAsia="ko-KR"/>
    </w:rPr>
  </w:style>
  <w:style w:type="character" w:customStyle="1" w:styleId="ui-provider">
    <w:name w:val="ui-provider"/>
    <w:basedOn w:val="DefaultParagraphFont"/>
    <w:rsid w:val="00486B37"/>
  </w:style>
  <w:style w:type="paragraph" w:styleId="ListBullet4">
    <w:name w:val="List Bullet 4"/>
    <w:basedOn w:val="ListBullet3"/>
    <w:uiPriority w:val="99"/>
    <w:qFormat/>
    <w:rsid w:val="00486B37"/>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486B37"/>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486B37"/>
    <w:rPr>
      <w:rFonts w:ascii="Arial" w:hAnsi="Arial"/>
      <w:b/>
      <w:sz w:val="18"/>
      <w:lang w:eastAsia="en-US"/>
    </w:rPr>
  </w:style>
  <w:style w:type="character" w:customStyle="1" w:styleId="BalloonTextChar">
    <w:name w:val="Balloon Text Char"/>
    <w:basedOn w:val="DefaultParagraphFont"/>
    <w:link w:val="BalloonText"/>
    <w:qFormat/>
    <w:rsid w:val="00486B37"/>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86B37"/>
    <w:rPr>
      <w:rFonts w:ascii="Times New Roman" w:hAnsi="Times New Roman"/>
      <w:lang w:val="en-GB" w:eastAsia="en-US"/>
    </w:rPr>
  </w:style>
  <w:style w:type="paragraph" w:customStyle="1" w:styleId="20">
    <w:name w:val="正文2"/>
    <w:qFormat/>
    <w:rsid w:val="00486B37"/>
    <w:pPr>
      <w:jc w:val="both"/>
    </w:pPr>
    <w:rPr>
      <w:rFonts w:ascii="Times New Roman" w:eastAsia="宋体" w:hAnsi="Times New Roman"/>
      <w:kern w:val="2"/>
      <w:sz w:val="21"/>
      <w:szCs w:val="21"/>
    </w:rPr>
  </w:style>
  <w:style w:type="paragraph" w:styleId="ListBullet5">
    <w:name w:val="List Bullet 5"/>
    <w:basedOn w:val="Normal"/>
    <w:uiPriority w:val="99"/>
    <w:qFormat/>
    <w:rsid w:val="00486B37"/>
    <w:pPr>
      <w:numPr>
        <w:numId w:val="1"/>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uiPriority w:val="99"/>
    <w:rsid w:val="00486B37"/>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uiPriority w:val="99"/>
    <w:rsid w:val="00486B37"/>
    <w:rPr>
      <w:rFonts w:ascii="Times New Roman" w:hAnsi="Times New Roman"/>
      <w:lang w:val="en-GB" w:eastAsia="en-US"/>
    </w:rPr>
  </w:style>
  <w:style w:type="paragraph" w:styleId="ListBullet">
    <w:name w:val="List Bullet"/>
    <w:basedOn w:val="Normal"/>
    <w:qFormat/>
    <w:rsid w:val="00486B37"/>
    <w:pPr>
      <w:numPr>
        <w:numId w:val="5"/>
      </w:numPr>
      <w:overflowPunct w:val="0"/>
      <w:autoSpaceDE w:val="0"/>
      <w:autoSpaceDN w:val="0"/>
      <w:adjustRightInd w:val="0"/>
      <w:contextualSpacing/>
      <w:textAlignment w:val="baseline"/>
    </w:pPr>
    <w:rPr>
      <w:rFonts w:eastAsia="Times New Roman"/>
      <w:lang w:eastAsia="ko-KR"/>
    </w:rPr>
  </w:style>
  <w:style w:type="character" w:customStyle="1" w:styleId="B1Char1">
    <w:name w:val="B1 Char1"/>
    <w:qFormat/>
    <w:rsid w:val="00486B3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RBI5PAMIO524-1616901215-9545</_dlc_DocId>
    <_dlc_DocIdUrl xmlns="71c5aaf6-e6ce-465b-b873-5148d2a4c105">
      <Url>https://nokia.sharepoint.com/sites/gxp/_layouts/15/DocIdRedir.aspx?ID=RBI5PAMIO524-1616901215-9545</Url>
      <Description>RBI5PAMIO524-1616901215-9545</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C8AAF24-BF72-4B1D-9A57-AF2CB507D8C6}">
  <ds:schemaRefs>
    <ds:schemaRef ds:uri="http://schemas.microsoft.com/sharepoint/events"/>
  </ds:schemaRefs>
</ds:datastoreItem>
</file>

<file path=customXml/itemProps2.xml><?xml version="1.0" encoding="utf-8"?>
<ds:datastoreItem xmlns:ds="http://schemas.openxmlformats.org/officeDocument/2006/customXml" ds:itemID="{F66F7598-966E-42EC-85A3-1768F451A727}">
  <ds:schemaRefs>
    <ds:schemaRef ds:uri="http://schemas.microsoft.com/sharepoint/v3/contenttype/forms"/>
  </ds:schemaRefs>
</ds:datastoreItem>
</file>

<file path=customXml/itemProps3.xml><?xml version="1.0" encoding="utf-8"?>
<ds:datastoreItem xmlns:ds="http://schemas.openxmlformats.org/officeDocument/2006/customXml" ds:itemID="{066904C0-6345-4BA5-9240-7FDEC528C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301671E-959E-4187-8A71-2925CE8A6A3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BBE53F58-94E8-406D-8BD2-7E67849915FC}">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3034</Words>
  <Characters>17299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Steven Xu</cp:lastModifiedBy>
  <cp:revision>24</cp:revision>
  <cp:lastPrinted>2411-12-31T15:59:00Z</cp:lastPrinted>
  <dcterms:created xsi:type="dcterms:W3CDTF">2024-02-16T09:24:00Z</dcterms:created>
  <dcterms:modified xsi:type="dcterms:W3CDTF">2024-02-19T08:39:00Z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0x01010055A05E76B664164F9F76E63E6D6BE6ED</vt:lpwstr>
  </property>
  <property fmtid="{D5CDD505-2E9C-101B-9397-08002B2CF9AE}" pid="23" name="_dlc_DocIdItemGuid">
    <vt:lpwstr>75788462-cef6-4b33-bbf1-9c2324c68eab</vt:lpwstr>
  </property>
  <property fmtid="{D5CDD505-2E9C-101B-9397-08002B2CF9AE}" pid="24" name="MediaServiceImageTags">
    <vt:lpwstr/>
  </property>
</Properties>
</file>